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7EE93" w14:textId="647B0EC7" w:rsidR="001E41F3" w:rsidRDefault="001E41F3">
      <w:pPr>
        <w:pStyle w:val="CRCoverPage"/>
        <w:tabs>
          <w:tab w:val="right" w:pos="9639"/>
        </w:tabs>
        <w:spacing w:after="0"/>
        <w:rPr>
          <w:b/>
          <w:i/>
          <w:noProof/>
          <w:sz w:val="28"/>
        </w:rPr>
      </w:pPr>
      <w:r>
        <w:rPr>
          <w:b/>
          <w:noProof/>
          <w:sz w:val="24"/>
        </w:rPr>
        <w:t>3GPP TSG-</w:t>
      </w:r>
      <w:r w:rsidR="00E11D81">
        <w:rPr>
          <w:b/>
          <w:noProof/>
          <w:sz w:val="24"/>
        </w:rPr>
        <w:t>RAN4</w:t>
      </w:r>
      <w:r w:rsidR="00C66BA2">
        <w:rPr>
          <w:b/>
          <w:noProof/>
          <w:sz w:val="24"/>
        </w:rPr>
        <w:t xml:space="preserve"> </w:t>
      </w:r>
      <w:r>
        <w:rPr>
          <w:b/>
          <w:noProof/>
          <w:sz w:val="24"/>
        </w:rPr>
        <w:t>Meeting #</w:t>
      </w:r>
      <w:r w:rsidR="00DA0C1D">
        <w:rPr>
          <w:b/>
          <w:noProof/>
          <w:sz w:val="24"/>
        </w:rPr>
        <w:t>90</w:t>
      </w:r>
      <w:r>
        <w:rPr>
          <w:b/>
          <w:i/>
          <w:noProof/>
          <w:sz w:val="28"/>
        </w:rPr>
        <w:tab/>
      </w:r>
      <w:r w:rsidR="00C32358">
        <w:rPr>
          <w:b/>
          <w:i/>
          <w:noProof/>
          <w:sz w:val="28"/>
        </w:rPr>
        <w:t>R4-190</w:t>
      </w:r>
      <w:r w:rsidR="00F85C9D">
        <w:rPr>
          <w:b/>
          <w:i/>
          <w:noProof/>
          <w:sz w:val="28"/>
        </w:rPr>
        <w:t>2285</w:t>
      </w:r>
    </w:p>
    <w:p w14:paraId="35C7EE94" w14:textId="01111F56" w:rsidR="001E41F3" w:rsidRDefault="00DA0C1D"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F86F2F">
        <w:rPr>
          <w:b/>
          <w:noProof/>
          <w:sz w:val="24"/>
        </w:rPr>
        <w:t>25</w:t>
      </w:r>
      <w:r w:rsidR="00F86F2F" w:rsidRPr="00F86F2F">
        <w:rPr>
          <w:b/>
          <w:noProof/>
          <w:sz w:val="24"/>
          <w:vertAlign w:val="superscript"/>
        </w:rPr>
        <w:t>th</w:t>
      </w:r>
      <w:r w:rsidR="00F86F2F">
        <w:rPr>
          <w:b/>
          <w:noProof/>
          <w:sz w:val="24"/>
        </w:rPr>
        <w:t xml:space="preserve"> February</w:t>
      </w:r>
      <w:r w:rsidR="00547111">
        <w:rPr>
          <w:b/>
          <w:noProof/>
          <w:sz w:val="24"/>
        </w:rPr>
        <w:t xml:space="preserve"> </w:t>
      </w:r>
      <w:r w:rsidR="00F86F2F">
        <w:rPr>
          <w:b/>
          <w:noProof/>
          <w:sz w:val="24"/>
        </w:rPr>
        <w:t>–</w:t>
      </w:r>
      <w:r w:rsidR="00547111">
        <w:rPr>
          <w:b/>
          <w:noProof/>
          <w:sz w:val="24"/>
        </w:rPr>
        <w:t xml:space="preserve"> </w:t>
      </w:r>
      <w:r w:rsidR="00F86F2F">
        <w:rPr>
          <w:b/>
          <w:noProof/>
          <w:sz w:val="24"/>
        </w:rPr>
        <w:t>1</w:t>
      </w:r>
      <w:r w:rsidR="00F86F2F" w:rsidRPr="00F86F2F">
        <w:rPr>
          <w:b/>
          <w:noProof/>
          <w:sz w:val="24"/>
          <w:vertAlign w:val="superscript"/>
        </w:rPr>
        <w:t>st</w:t>
      </w:r>
      <w:r w:rsidR="00F86F2F">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C7EE96" w14:textId="77777777" w:rsidTr="00547111">
        <w:tc>
          <w:tcPr>
            <w:tcW w:w="9641" w:type="dxa"/>
            <w:gridSpan w:val="9"/>
            <w:tcBorders>
              <w:top w:val="single" w:sz="4" w:space="0" w:color="auto"/>
              <w:left w:val="single" w:sz="4" w:space="0" w:color="auto"/>
              <w:right w:val="single" w:sz="4" w:space="0" w:color="auto"/>
            </w:tcBorders>
          </w:tcPr>
          <w:p w14:paraId="35C7EE9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5C7EE98" w14:textId="77777777" w:rsidTr="00547111">
        <w:tc>
          <w:tcPr>
            <w:tcW w:w="9641" w:type="dxa"/>
            <w:gridSpan w:val="9"/>
            <w:tcBorders>
              <w:left w:val="single" w:sz="4" w:space="0" w:color="auto"/>
              <w:right w:val="single" w:sz="4" w:space="0" w:color="auto"/>
            </w:tcBorders>
          </w:tcPr>
          <w:p w14:paraId="35C7EE97" w14:textId="77777777" w:rsidR="001E41F3" w:rsidRDefault="001E41F3">
            <w:pPr>
              <w:pStyle w:val="CRCoverPage"/>
              <w:spacing w:after="0"/>
              <w:jc w:val="center"/>
              <w:rPr>
                <w:noProof/>
              </w:rPr>
            </w:pPr>
            <w:r>
              <w:rPr>
                <w:b/>
                <w:noProof/>
                <w:sz w:val="32"/>
              </w:rPr>
              <w:t>CHANGE REQUEST</w:t>
            </w:r>
          </w:p>
        </w:tc>
      </w:tr>
      <w:tr w:rsidR="001E41F3" w14:paraId="35C7EE9A" w14:textId="77777777" w:rsidTr="00547111">
        <w:tc>
          <w:tcPr>
            <w:tcW w:w="9641" w:type="dxa"/>
            <w:gridSpan w:val="9"/>
            <w:tcBorders>
              <w:left w:val="single" w:sz="4" w:space="0" w:color="auto"/>
              <w:right w:val="single" w:sz="4" w:space="0" w:color="auto"/>
            </w:tcBorders>
          </w:tcPr>
          <w:p w14:paraId="35C7EE99" w14:textId="77777777" w:rsidR="001E41F3" w:rsidRDefault="001E41F3">
            <w:pPr>
              <w:pStyle w:val="CRCoverPage"/>
              <w:spacing w:after="0"/>
              <w:rPr>
                <w:noProof/>
                <w:sz w:val="8"/>
                <w:szCs w:val="8"/>
              </w:rPr>
            </w:pPr>
          </w:p>
        </w:tc>
      </w:tr>
      <w:tr w:rsidR="001E41F3" w14:paraId="35C7EEA4" w14:textId="77777777" w:rsidTr="00547111">
        <w:tc>
          <w:tcPr>
            <w:tcW w:w="142" w:type="dxa"/>
            <w:tcBorders>
              <w:left w:val="single" w:sz="4" w:space="0" w:color="auto"/>
            </w:tcBorders>
          </w:tcPr>
          <w:p w14:paraId="35C7EE9B" w14:textId="77777777" w:rsidR="001E41F3" w:rsidRDefault="001E41F3">
            <w:pPr>
              <w:pStyle w:val="CRCoverPage"/>
              <w:spacing w:after="0"/>
              <w:jc w:val="right"/>
              <w:rPr>
                <w:noProof/>
              </w:rPr>
            </w:pPr>
          </w:p>
        </w:tc>
        <w:tc>
          <w:tcPr>
            <w:tcW w:w="1559" w:type="dxa"/>
            <w:shd w:val="pct30" w:color="FFFF00" w:fill="auto"/>
          </w:tcPr>
          <w:p w14:paraId="35C7EE9C" w14:textId="0530CB91" w:rsidR="001E41F3" w:rsidRPr="00410371" w:rsidRDefault="00F86F2F" w:rsidP="00E13F3D">
            <w:pPr>
              <w:pStyle w:val="CRCoverPage"/>
              <w:spacing w:after="0"/>
              <w:jc w:val="right"/>
              <w:rPr>
                <w:b/>
                <w:noProof/>
                <w:sz w:val="28"/>
              </w:rPr>
            </w:pPr>
            <w:r>
              <w:rPr>
                <w:b/>
                <w:noProof/>
                <w:sz w:val="28"/>
              </w:rPr>
              <w:t>38.141-2</w:t>
            </w:r>
          </w:p>
        </w:tc>
        <w:tc>
          <w:tcPr>
            <w:tcW w:w="709" w:type="dxa"/>
          </w:tcPr>
          <w:p w14:paraId="35C7EE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C7EE9E" w14:textId="77777777" w:rsidR="001E41F3" w:rsidRPr="00410371" w:rsidRDefault="005C3F2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5C7E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C7EEA0" w14:textId="4AC8E03D" w:rsidR="001E41F3" w:rsidRPr="00410371" w:rsidRDefault="00C32358" w:rsidP="00E13F3D">
            <w:pPr>
              <w:pStyle w:val="CRCoverPage"/>
              <w:spacing w:after="0"/>
              <w:jc w:val="center"/>
              <w:rPr>
                <w:b/>
                <w:noProof/>
              </w:rPr>
            </w:pPr>
            <w:r>
              <w:rPr>
                <w:b/>
                <w:noProof/>
                <w:sz w:val="28"/>
              </w:rPr>
              <w:t>-</w:t>
            </w:r>
          </w:p>
        </w:tc>
        <w:tc>
          <w:tcPr>
            <w:tcW w:w="2410" w:type="dxa"/>
          </w:tcPr>
          <w:p w14:paraId="35C7EE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7EEA2" w14:textId="69F7FA8A" w:rsidR="001E41F3" w:rsidRPr="00410371" w:rsidRDefault="00F86F2F">
            <w:pPr>
              <w:pStyle w:val="CRCoverPage"/>
              <w:spacing w:after="0"/>
              <w:jc w:val="center"/>
              <w:rPr>
                <w:noProof/>
                <w:sz w:val="28"/>
              </w:rPr>
            </w:pPr>
            <w:r>
              <w:rPr>
                <w:b/>
                <w:noProof/>
                <w:sz w:val="28"/>
              </w:rPr>
              <w:t>15.0.0</w:t>
            </w:r>
          </w:p>
        </w:tc>
        <w:tc>
          <w:tcPr>
            <w:tcW w:w="143" w:type="dxa"/>
            <w:tcBorders>
              <w:right w:val="single" w:sz="4" w:space="0" w:color="auto"/>
            </w:tcBorders>
          </w:tcPr>
          <w:p w14:paraId="35C7EEA3" w14:textId="77777777" w:rsidR="001E41F3" w:rsidRDefault="001E41F3">
            <w:pPr>
              <w:pStyle w:val="CRCoverPage"/>
              <w:spacing w:after="0"/>
              <w:rPr>
                <w:noProof/>
              </w:rPr>
            </w:pPr>
          </w:p>
        </w:tc>
      </w:tr>
      <w:tr w:rsidR="001E41F3" w14:paraId="35C7EEA6" w14:textId="77777777" w:rsidTr="00547111">
        <w:tc>
          <w:tcPr>
            <w:tcW w:w="9641" w:type="dxa"/>
            <w:gridSpan w:val="9"/>
            <w:tcBorders>
              <w:left w:val="single" w:sz="4" w:space="0" w:color="auto"/>
              <w:right w:val="single" w:sz="4" w:space="0" w:color="auto"/>
            </w:tcBorders>
          </w:tcPr>
          <w:p w14:paraId="35C7EEA5" w14:textId="77777777" w:rsidR="001E41F3" w:rsidRDefault="001E41F3">
            <w:pPr>
              <w:pStyle w:val="CRCoverPage"/>
              <w:spacing w:after="0"/>
              <w:rPr>
                <w:noProof/>
              </w:rPr>
            </w:pPr>
          </w:p>
        </w:tc>
      </w:tr>
      <w:tr w:rsidR="001E41F3" w14:paraId="35C7EEA8" w14:textId="77777777" w:rsidTr="00547111">
        <w:tc>
          <w:tcPr>
            <w:tcW w:w="9641" w:type="dxa"/>
            <w:gridSpan w:val="9"/>
            <w:tcBorders>
              <w:top w:val="single" w:sz="4" w:space="0" w:color="auto"/>
            </w:tcBorders>
          </w:tcPr>
          <w:p w14:paraId="35C7EE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5C7EEAA" w14:textId="77777777" w:rsidTr="00547111">
        <w:tc>
          <w:tcPr>
            <w:tcW w:w="9641" w:type="dxa"/>
            <w:gridSpan w:val="9"/>
          </w:tcPr>
          <w:p w14:paraId="35C7EEA9" w14:textId="77777777" w:rsidR="001E41F3" w:rsidRDefault="001E41F3">
            <w:pPr>
              <w:pStyle w:val="CRCoverPage"/>
              <w:spacing w:after="0"/>
              <w:rPr>
                <w:noProof/>
                <w:sz w:val="8"/>
                <w:szCs w:val="8"/>
              </w:rPr>
            </w:pPr>
          </w:p>
        </w:tc>
      </w:tr>
    </w:tbl>
    <w:p w14:paraId="35C7EEA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C7EEB5" w14:textId="77777777" w:rsidTr="00A7671C">
        <w:tc>
          <w:tcPr>
            <w:tcW w:w="2835" w:type="dxa"/>
          </w:tcPr>
          <w:p w14:paraId="35C7EE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C7EE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C7EE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C7EE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7EEB0" w14:textId="77777777" w:rsidR="00F25D98" w:rsidRDefault="00F25D98" w:rsidP="001E41F3">
            <w:pPr>
              <w:pStyle w:val="CRCoverPage"/>
              <w:spacing w:after="0"/>
              <w:jc w:val="center"/>
              <w:rPr>
                <w:b/>
                <w:caps/>
                <w:noProof/>
              </w:rPr>
            </w:pPr>
          </w:p>
        </w:tc>
        <w:tc>
          <w:tcPr>
            <w:tcW w:w="2126" w:type="dxa"/>
          </w:tcPr>
          <w:p w14:paraId="35C7EEB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7EEB2" w14:textId="69535EEA" w:rsidR="00F25D98" w:rsidRDefault="00F86F2F" w:rsidP="001E41F3">
            <w:pPr>
              <w:pStyle w:val="CRCoverPage"/>
              <w:spacing w:after="0"/>
              <w:jc w:val="center"/>
              <w:rPr>
                <w:b/>
                <w:caps/>
                <w:noProof/>
              </w:rPr>
            </w:pPr>
            <w:r>
              <w:rPr>
                <w:b/>
                <w:caps/>
                <w:noProof/>
              </w:rPr>
              <w:t>X</w:t>
            </w:r>
          </w:p>
        </w:tc>
        <w:tc>
          <w:tcPr>
            <w:tcW w:w="1418" w:type="dxa"/>
            <w:tcBorders>
              <w:left w:val="nil"/>
            </w:tcBorders>
          </w:tcPr>
          <w:p w14:paraId="35C7EEB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C7EEB4" w14:textId="77777777" w:rsidR="00F25D98" w:rsidRDefault="00F25D98" w:rsidP="001E41F3">
            <w:pPr>
              <w:pStyle w:val="CRCoverPage"/>
              <w:spacing w:after="0"/>
              <w:jc w:val="center"/>
              <w:rPr>
                <w:b/>
                <w:bCs/>
                <w:caps/>
                <w:noProof/>
              </w:rPr>
            </w:pPr>
          </w:p>
        </w:tc>
      </w:tr>
    </w:tbl>
    <w:p w14:paraId="35C7EE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C7EEB8" w14:textId="77777777" w:rsidTr="00547111">
        <w:tc>
          <w:tcPr>
            <w:tcW w:w="9640" w:type="dxa"/>
            <w:gridSpan w:val="11"/>
          </w:tcPr>
          <w:p w14:paraId="35C7EEB7" w14:textId="77777777" w:rsidR="001E41F3" w:rsidRDefault="001E41F3">
            <w:pPr>
              <w:pStyle w:val="CRCoverPage"/>
              <w:spacing w:after="0"/>
              <w:rPr>
                <w:noProof/>
                <w:sz w:val="8"/>
                <w:szCs w:val="8"/>
              </w:rPr>
            </w:pPr>
          </w:p>
        </w:tc>
      </w:tr>
      <w:tr w:rsidR="001E41F3" w14:paraId="35C7EEBB" w14:textId="77777777" w:rsidTr="00547111">
        <w:tc>
          <w:tcPr>
            <w:tcW w:w="1843" w:type="dxa"/>
            <w:tcBorders>
              <w:top w:val="single" w:sz="4" w:space="0" w:color="auto"/>
              <w:left w:val="single" w:sz="4" w:space="0" w:color="auto"/>
            </w:tcBorders>
          </w:tcPr>
          <w:p w14:paraId="35C7EE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C7EEBA" w14:textId="02B01013" w:rsidR="001E41F3" w:rsidRDefault="00C32358">
            <w:pPr>
              <w:pStyle w:val="CRCoverPage"/>
              <w:spacing w:after="0"/>
              <w:ind w:left="100"/>
              <w:rPr>
                <w:noProof/>
              </w:rPr>
            </w:pPr>
            <w:r>
              <w:t xml:space="preserve">Draft CR to 38.141-2: </w:t>
            </w:r>
            <w:r w:rsidR="00F86F2F">
              <w:t xml:space="preserve">Correction of FR2 </w:t>
            </w:r>
            <w:proofErr w:type="spellStart"/>
            <w:r w:rsidR="00F86F2F">
              <w:t>RoAoA</w:t>
            </w:r>
            <w:proofErr w:type="spellEnd"/>
            <w:r w:rsidR="00F86F2F">
              <w:t xml:space="preserve"> declaration</w:t>
            </w:r>
          </w:p>
        </w:tc>
      </w:tr>
      <w:tr w:rsidR="001E41F3" w14:paraId="35C7EEBE" w14:textId="77777777" w:rsidTr="00547111">
        <w:tc>
          <w:tcPr>
            <w:tcW w:w="1843" w:type="dxa"/>
            <w:tcBorders>
              <w:left w:val="single" w:sz="4" w:space="0" w:color="auto"/>
            </w:tcBorders>
          </w:tcPr>
          <w:p w14:paraId="35C7EE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7EEBD" w14:textId="77777777" w:rsidR="001E41F3" w:rsidRDefault="001E41F3">
            <w:pPr>
              <w:pStyle w:val="CRCoverPage"/>
              <w:spacing w:after="0"/>
              <w:rPr>
                <w:noProof/>
                <w:sz w:val="8"/>
                <w:szCs w:val="8"/>
              </w:rPr>
            </w:pPr>
          </w:p>
        </w:tc>
      </w:tr>
      <w:tr w:rsidR="001E41F3" w14:paraId="35C7EEC1" w14:textId="77777777" w:rsidTr="00547111">
        <w:tc>
          <w:tcPr>
            <w:tcW w:w="1843" w:type="dxa"/>
            <w:tcBorders>
              <w:left w:val="single" w:sz="4" w:space="0" w:color="auto"/>
            </w:tcBorders>
          </w:tcPr>
          <w:p w14:paraId="35C7EE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C7EEC0" w14:textId="0ECD97F3" w:rsidR="001E41F3" w:rsidRDefault="00F86F2F">
            <w:pPr>
              <w:pStyle w:val="CRCoverPage"/>
              <w:spacing w:after="0"/>
              <w:ind w:left="100"/>
              <w:rPr>
                <w:noProof/>
              </w:rPr>
            </w:pPr>
            <w:r>
              <w:rPr>
                <w:noProof/>
              </w:rPr>
              <w:t>Ericsson</w:t>
            </w:r>
          </w:p>
        </w:tc>
      </w:tr>
      <w:tr w:rsidR="001E41F3" w14:paraId="35C7EEC4" w14:textId="77777777" w:rsidTr="00547111">
        <w:tc>
          <w:tcPr>
            <w:tcW w:w="1843" w:type="dxa"/>
            <w:tcBorders>
              <w:left w:val="single" w:sz="4" w:space="0" w:color="auto"/>
            </w:tcBorders>
          </w:tcPr>
          <w:p w14:paraId="35C7EE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C7EEC3" w14:textId="6EF5A513" w:rsidR="001E41F3" w:rsidRDefault="00F86F2F" w:rsidP="00547111">
            <w:pPr>
              <w:pStyle w:val="CRCoverPage"/>
              <w:spacing w:after="0"/>
              <w:ind w:left="100"/>
              <w:rPr>
                <w:noProof/>
              </w:rPr>
            </w:pPr>
            <w:r>
              <w:rPr>
                <w:noProof/>
              </w:rPr>
              <w:t>R4</w:t>
            </w:r>
          </w:p>
        </w:tc>
      </w:tr>
      <w:tr w:rsidR="001E41F3" w14:paraId="35C7EEC7" w14:textId="77777777" w:rsidTr="00547111">
        <w:tc>
          <w:tcPr>
            <w:tcW w:w="1843" w:type="dxa"/>
            <w:tcBorders>
              <w:left w:val="single" w:sz="4" w:space="0" w:color="auto"/>
            </w:tcBorders>
          </w:tcPr>
          <w:p w14:paraId="35C7EE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7EEC6" w14:textId="77777777" w:rsidR="001E41F3" w:rsidRDefault="001E41F3">
            <w:pPr>
              <w:pStyle w:val="CRCoverPage"/>
              <w:spacing w:after="0"/>
              <w:rPr>
                <w:noProof/>
                <w:sz w:val="8"/>
                <w:szCs w:val="8"/>
              </w:rPr>
            </w:pPr>
          </w:p>
        </w:tc>
      </w:tr>
      <w:tr w:rsidR="001E41F3" w14:paraId="35C7EECD" w14:textId="77777777" w:rsidTr="00547111">
        <w:tc>
          <w:tcPr>
            <w:tcW w:w="1843" w:type="dxa"/>
            <w:tcBorders>
              <w:left w:val="single" w:sz="4" w:space="0" w:color="auto"/>
            </w:tcBorders>
          </w:tcPr>
          <w:p w14:paraId="35C7EE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85C9D" w14:paraId="722C8AFC" w14:textId="77777777" w:rsidTr="00170D23">
              <w:tc>
                <w:tcPr>
                  <w:tcW w:w="3686" w:type="dxa"/>
                  <w:shd w:val="pct30" w:color="FFFF00" w:fill="auto"/>
                </w:tcPr>
                <w:p w14:paraId="0813944A" w14:textId="77777777" w:rsidR="00F85C9D" w:rsidRDefault="00F85C9D" w:rsidP="00F85C9D">
                  <w:pPr>
                    <w:pStyle w:val="CRCoverPage"/>
                    <w:spacing w:after="0"/>
                    <w:ind w:left="100"/>
                    <w:rPr>
                      <w:noProof/>
                    </w:rPr>
                  </w:pPr>
                  <w:r w:rsidRPr="00D4352F">
                    <w:rPr>
                      <w:noProof/>
                    </w:rPr>
                    <w:t>NR_newRAT-</w:t>
                  </w:r>
                  <w:r>
                    <w:rPr>
                      <w:noProof/>
                    </w:rPr>
                    <w:t>Perf</w:t>
                  </w:r>
                </w:p>
              </w:tc>
            </w:tr>
          </w:tbl>
          <w:p w14:paraId="35C7EEC9" w14:textId="451314D9" w:rsidR="001E41F3" w:rsidRDefault="001E41F3">
            <w:pPr>
              <w:pStyle w:val="CRCoverPage"/>
              <w:spacing w:after="0"/>
              <w:ind w:left="100"/>
              <w:rPr>
                <w:noProof/>
              </w:rPr>
            </w:pPr>
          </w:p>
        </w:tc>
        <w:tc>
          <w:tcPr>
            <w:tcW w:w="567" w:type="dxa"/>
            <w:tcBorders>
              <w:left w:val="nil"/>
            </w:tcBorders>
          </w:tcPr>
          <w:p w14:paraId="35C7EECA" w14:textId="77777777" w:rsidR="001E41F3" w:rsidRDefault="001E41F3">
            <w:pPr>
              <w:pStyle w:val="CRCoverPage"/>
              <w:spacing w:after="0"/>
              <w:ind w:right="100"/>
              <w:rPr>
                <w:noProof/>
              </w:rPr>
            </w:pPr>
          </w:p>
        </w:tc>
        <w:tc>
          <w:tcPr>
            <w:tcW w:w="1417" w:type="dxa"/>
            <w:gridSpan w:val="3"/>
            <w:tcBorders>
              <w:left w:val="nil"/>
            </w:tcBorders>
          </w:tcPr>
          <w:p w14:paraId="35C7EE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7EECC" w14:textId="66F05214" w:rsidR="001E41F3" w:rsidRDefault="0036651D">
            <w:pPr>
              <w:pStyle w:val="CRCoverPage"/>
              <w:spacing w:after="0"/>
              <w:ind w:left="100"/>
              <w:rPr>
                <w:noProof/>
              </w:rPr>
            </w:pPr>
            <w:r>
              <w:rPr>
                <w:noProof/>
              </w:rPr>
              <w:t>201</w:t>
            </w:r>
            <w:r w:rsidR="00360424">
              <w:rPr>
                <w:noProof/>
              </w:rPr>
              <w:t>9</w:t>
            </w:r>
            <w:r>
              <w:rPr>
                <w:noProof/>
              </w:rPr>
              <w:t>-02-25</w:t>
            </w:r>
          </w:p>
        </w:tc>
      </w:tr>
      <w:tr w:rsidR="001E41F3" w14:paraId="35C7EED3" w14:textId="77777777" w:rsidTr="00547111">
        <w:tc>
          <w:tcPr>
            <w:tcW w:w="1843" w:type="dxa"/>
            <w:tcBorders>
              <w:left w:val="single" w:sz="4" w:space="0" w:color="auto"/>
            </w:tcBorders>
          </w:tcPr>
          <w:p w14:paraId="35C7EECE" w14:textId="77777777" w:rsidR="001E41F3" w:rsidRDefault="001E41F3">
            <w:pPr>
              <w:pStyle w:val="CRCoverPage"/>
              <w:spacing w:after="0"/>
              <w:rPr>
                <w:b/>
                <w:i/>
                <w:noProof/>
                <w:sz w:val="8"/>
                <w:szCs w:val="8"/>
              </w:rPr>
            </w:pPr>
          </w:p>
        </w:tc>
        <w:tc>
          <w:tcPr>
            <w:tcW w:w="1986" w:type="dxa"/>
            <w:gridSpan w:val="4"/>
          </w:tcPr>
          <w:p w14:paraId="35C7EECF" w14:textId="77777777" w:rsidR="001E41F3" w:rsidRDefault="001E41F3">
            <w:pPr>
              <w:pStyle w:val="CRCoverPage"/>
              <w:spacing w:after="0"/>
              <w:rPr>
                <w:noProof/>
                <w:sz w:val="8"/>
                <w:szCs w:val="8"/>
              </w:rPr>
            </w:pPr>
          </w:p>
        </w:tc>
        <w:tc>
          <w:tcPr>
            <w:tcW w:w="2267" w:type="dxa"/>
            <w:gridSpan w:val="2"/>
          </w:tcPr>
          <w:p w14:paraId="35C7EED0" w14:textId="77777777" w:rsidR="001E41F3" w:rsidRDefault="001E41F3">
            <w:pPr>
              <w:pStyle w:val="CRCoverPage"/>
              <w:spacing w:after="0"/>
              <w:rPr>
                <w:noProof/>
                <w:sz w:val="8"/>
                <w:szCs w:val="8"/>
              </w:rPr>
            </w:pPr>
          </w:p>
        </w:tc>
        <w:tc>
          <w:tcPr>
            <w:tcW w:w="1417" w:type="dxa"/>
            <w:gridSpan w:val="3"/>
          </w:tcPr>
          <w:p w14:paraId="35C7EED1" w14:textId="77777777" w:rsidR="001E41F3" w:rsidRDefault="001E41F3">
            <w:pPr>
              <w:pStyle w:val="CRCoverPage"/>
              <w:spacing w:after="0"/>
              <w:rPr>
                <w:noProof/>
                <w:sz w:val="8"/>
                <w:szCs w:val="8"/>
              </w:rPr>
            </w:pPr>
          </w:p>
        </w:tc>
        <w:tc>
          <w:tcPr>
            <w:tcW w:w="2127" w:type="dxa"/>
            <w:tcBorders>
              <w:right w:val="single" w:sz="4" w:space="0" w:color="auto"/>
            </w:tcBorders>
          </w:tcPr>
          <w:p w14:paraId="35C7EED2" w14:textId="77777777" w:rsidR="001E41F3" w:rsidRDefault="001E41F3">
            <w:pPr>
              <w:pStyle w:val="CRCoverPage"/>
              <w:spacing w:after="0"/>
              <w:rPr>
                <w:noProof/>
                <w:sz w:val="8"/>
                <w:szCs w:val="8"/>
              </w:rPr>
            </w:pPr>
          </w:p>
        </w:tc>
      </w:tr>
      <w:tr w:rsidR="001E41F3" w14:paraId="35C7EED9" w14:textId="77777777" w:rsidTr="00547111">
        <w:trPr>
          <w:cantSplit/>
        </w:trPr>
        <w:tc>
          <w:tcPr>
            <w:tcW w:w="1843" w:type="dxa"/>
            <w:tcBorders>
              <w:left w:val="single" w:sz="4" w:space="0" w:color="auto"/>
            </w:tcBorders>
          </w:tcPr>
          <w:p w14:paraId="35C7EE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C7EED5" w14:textId="5DDDC962" w:rsidR="001E41F3" w:rsidRDefault="00F86F2F" w:rsidP="00D24991">
            <w:pPr>
              <w:pStyle w:val="CRCoverPage"/>
              <w:spacing w:after="0"/>
              <w:ind w:left="100" w:right="-609"/>
              <w:rPr>
                <w:b/>
                <w:noProof/>
              </w:rPr>
            </w:pPr>
            <w:r>
              <w:rPr>
                <w:b/>
                <w:noProof/>
              </w:rPr>
              <w:t>F</w:t>
            </w:r>
          </w:p>
        </w:tc>
        <w:tc>
          <w:tcPr>
            <w:tcW w:w="3402" w:type="dxa"/>
            <w:gridSpan w:val="5"/>
            <w:tcBorders>
              <w:left w:val="nil"/>
            </w:tcBorders>
          </w:tcPr>
          <w:p w14:paraId="35C7EED6" w14:textId="77777777" w:rsidR="001E41F3" w:rsidRDefault="001E41F3">
            <w:pPr>
              <w:pStyle w:val="CRCoverPage"/>
              <w:spacing w:after="0"/>
              <w:rPr>
                <w:noProof/>
              </w:rPr>
            </w:pPr>
          </w:p>
        </w:tc>
        <w:tc>
          <w:tcPr>
            <w:tcW w:w="1417" w:type="dxa"/>
            <w:gridSpan w:val="3"/>
            <w:tcBorders>
              <w:left w:val="nil"/>
            </w:tcBorders>
          </w:tcPr>
          <w:p w14:paraId="35C7EE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7EED8" w14:textId="6E9C1829" w:rsidR="001E41F3" w:rsidRDefault="0036651D">
            <w:pPr>
              <w:pStyle w:val="CRCoverPage"/>
              <w:spacing w:after="0"/>
              <w:ind w:left="100"/>
              <w:rPr>
                <w:noProof/>
              </w:rPr>
            </w:pPr>
            <w:r>
              <w:rPr>
                <w:noProof/>
              </w:rPr>
              <w:t>Rel-15</w:t>
            </w:r>
          </w:p>
        </w:tc>
      </w:tr>
      <w:tr w:rsidR="001E41F3" w14:paraId="35C7EEDE" w14:textId="77777777" w:rsidTr="00547111">
        <w:tc>
          <w:tcPr>
            <w:tcW w:w="1843" w:type="dxa"/>
            <w:tcBorders>
              <w:left w:val="single" w:sz="4" w:space="0" w:color="auto"/>
              <w:bottom w:val="single" w:sz="4" w:space="0" w:color="auto"/>
            </w:tcBorders>
          </w:tcPr>
          <w:p w14:paraId="35C7EEDA" w14:textId="77777777" w:rsidR="001E41F3" w:rsidRDefault="001E41F3">
            <w:pPr>
              <w:pStyle w:val="CRCoverPage"/>
              <w:spacing w:after="0"/>
              <w:rPr>
                <w:b/>
                <w:i/>
                <w:noProof/>
              </w:rPr>
            </w:pPr>
          </w:p>
        </w:tc>
        <w:tc>
          <w:tcPr>
            <w:tcW w:w="4677" w:type="dxa"/>
            <w:gridSpan w:val="8"/>
            <w:tcBorders>
              <w:bottom w:val="single" w:sz="4" w:space="0" w:color="auto"/>
            </w:tcBorders>
          </w:tcPr>
          <w:p w14:paraId="35C7EE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C7EE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C7EED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C7EEE1" w14:textId="77777777" w:rsidTr="00547111">
        <w:tc>
          <w:tcPr>
            <w:tcW w:w="1843" w:type="dxa"/>
          </w:tcPr>
          <w:p w14:paraId="35C7EEDF" w14:textId="77777777" w:rsidR="001E41F3" w:rsidRDefault="001E41F3">
            <w:pPr>
              <w:pStyle w:val="CRCoverPage"/>
              <w:spacing w:after="0"/>
              <w:rPr>
                <w:b/>
                <w:i/>
                <w:noProof/>
                <w:sz w:val="8"/>
                <w:szCs w:val="8"/>
              </w:rPr>
            </w:pPr>
          </w:p>
        </w:tc>
        <w:tc>
          <w:tcPr>
            <w:tcW w:w="7797" w:type="dxa"/>
            <w:gridSpan w:val="10"/>
          </w:tcPr>
          <w:p w14:paraId="35C7EEE0" w14:textId="77777777" w:rsidR="001E41F3" w:rsidRDefault="001E41F3">
            <w:pPr>
              <w:pStyle w:val="CRCoverPage"/>
              <w:spacing w:after="0"/>
              <w:rPr>
                <w:noProof/>
                <w:sz w:val="8"/>
                <w:szCs w:val="8"/>
              </w:rPr>
            </w:pPr>
          </w:p>
        </w:tc>
      </w:tr>
      <w:tr w:rsidR="001E41F3" w14:paraId="35C7EEE4" w14:textId="77777777" w:rsidTr="00547111">
        <w:tc>
          <w:tcPr>
            <w:tcW w:w="2694" w:type="dxa"/>
            <w:gridSpan w:val="2"/>
            <w:tcBorders>
              <w:top w:val="single" w:sz="4" w:space="0" w:color="auto"/>
              <w:left w:val="single" w:sz="4" w:space="0" w:color="auto"/>
            </w:tcBorders>
          </w:tcPr>
          <w:p w14:paraId="35C7EEE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C7EEE3" w14:textId="50490DDC" w:rsidR="001E41F3" w:rsidRDefault="000E272C">
            <w:pPr>
              <w:pStyle w:val="CRCoverPage"/>
              <w:spacing w:after="0"/>
              <w:ind w:left="100"/>
              <w:rPr>
                <w:noProof/>
              </w:rPr>
            </w:pPr>
            <w:r>
              <w:rPr>
                <w:noProof/>
              </w:rPr>
              <w:t xml:space="preserve">During RAN4#89, it was agreed that the FR2 RoAoA should be based on a 3dB contour in the same manner as FR1. It was also agreed that the declared sensitivity should be the sensitivity in all directions except the reference direction, whilst in the reference direction the EIS should be 3dB lower than the declared value. The specification incorrectly </w:t>
            </w:r>
            <w:r w:rsidR="005C3F25">
              <w:rPr>
                <w:noProof/>
              </w:rPr>
              <w:t>specifies that the sensitivity in the reference direction is declared.</w:t>
            </w:r>
          </w:p>
        </w:tc>
      </w:tr>
      <w:tr w:rsidR="001E41F3" w14:paraId="35C7EEE7" w14:textId="77777777" w:rsidTr="00547111">
        <w:tc>
          <w:tcPr>
            <w:tcW w:w="2694" w:type="dxa"/>
            <w:gridSpan w:val="2"/>
            <w:tcBorders>
              <w:left w:val="single" w:sz="4" w:space="0" w:color="auto"/>
            </w:tcBorders>
          </w:tcPr>
          <w:p w14:paraId="35C7EE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C7EEE6" w14:textId="77777777" w:rsidR="001E41F3" w:rsidRDefault="001E41F3">
            <w:pPr>
              <w:pStyle w:val="CRCoverPage"/>
              <w:spacing w:after="0"/>
              <w:rPr>
                <w:noProof/>
                <w:sz w:val="8"/>
                <w:szCs w:val="8"/>
              </w:rPr>
            </w:pPr>
          </w:p>
        </w:tc>
      </w:tr>
      <w:tr w:rsidR="001E41F3" w14:paraId="35C7EEEA" w14:textId="77777777" w:rsidTr="00547111">
        <w:tc>
          <w:tcPr>
            <w:tcW w:w="2694" w:type="dxa"/>
            <w:gridSpan w:val="2"/>
            <w:tcBorders>
              <w:left w:val="single" w:sz="4" w:space="0" w:color="auto"/>
            </w:tcBorders>
          </w:tcPr>
          <w:p w14:paraId="35C7EEE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C7EEE9" w14:textId="45737B1C" w:rsidR="001E41F3" w:rsidRDefault="005C3F25">
            <w:pPr>
              <w:pStyle w:val="CRCoverPage"/>
              <w:spacing w:after="0"/>
              <w:ind w:left="100"/>
              <w:rPr>
                <w:noProof/>
              </w:rPr>
            </w:pPr>
            <w:r>
              <w:rPr>
                <w:noProof/>
              </w:rPr>
              <w:t xml:space="preserve">Indication that sensitivity in the reference direciton is declared is removed. </w:t>
            </w:r>
          </w:p>
        </w:tc>
      </w:tr>
      <w:tr w:rsidR="001E41F3" w14:paraId="35C7EEED" w14:textId="77777777" w:rsidTr="00547111">
        <w:tc>
          <w:tcPr>
            <w:tcW w:w="2694" w:type="dxa"/>
            <w:gridSpan w:val="2"/>
            <w:tcBorders>
              <w:left w:val="single" w:sz="4" w:space="0" w:color="auto"/>
            </w:tcBorders>
          </w:tcPr>
          <w:p w14:paraId="35C7EE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C7EEEC" w14:textId="77777777" w:rsidR="001E41F3" w:rsidRDefault="001E41F3">
            <w:pPr>
              <w:pStyle w:val="CRCoverPage"/>
              <w:spacing w:after="0"/>
              <w:rPr>
                <w:noProof/>
                <w:sz w:val="8"/>
                <w:szCs w:val="8"/>
              </w:rPr>
            </w:pPr>
          </w:p>
        </w:tc>
      </w:tr>
      <w:tr w:rsidR="001E41F3" w14:paraId="35C7EEF0" w14:textId="77777777" w:rsidTr="00547111">
        <w:tc>
          <w:tcPr>
            <w:tcW w:w="2694" w:type="dxa"/>
            <w:gridSpan w:val="2"/>
            <w:tcBorders>
              <w:left w:val="single" w:sz="4" w:space="0" w:color="auto"/>
              <w:bottom w:val="single" w:sz="4" w:space="0" w:color="auto"/>
            </w:tcBorders>
          </w:tcPr>
          <w:p w14:paraId="35C7EEE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7EEEF" w14:textId="10C280F1" w:rsidR="001E41F3" w:rsidRDefault="005C3F25">
            <w:pPr>
              <w:pStyle w:val="CRCoverPage"/>
              <w:spacing w:after="0"/>
              <w:ind w:left="100"/>
              <w:rPr>
                <w:noProof/>
              </w:rPr>
            </w:pPr>
            <w:r>
              <w:rPr>
                <w:noProof/>
              </w:rPr>
              <w:t>Incorrectly specified OTA reference sensitivity declaration.</w:t>
            </w:r>
          </w:p>
        </w:tc>
      </w:tr>
      <w:tr w:rsidR="001E41F3" w14:paraId="35C7EEF3" w14:textId="77777777" w:rsidTr="00547111">
        <w:tc>
          <w:tcPr>
            <w:tcW w:w="2694" w:type="dxa"/>
            <w:gridSpan w:val="2"/>
          </w:tcPr>
          <w:p w14:paraId="35C7EEF1" w14:textId="77777777" w:rsidR="001E41F3" w:rsidRDefault="001E41F3">
            <w:pPr>
              <w:pStyle w:val="CRCoverPage"/>
              <w:spacing w:after="0"/>
              <w:rPr>
                <w:b/>
                <w:i/>
                <w:noProof/>
                <w:sz w:val="8"/>
                <w:szCs w:val="8"/>
              </w:rPr>
            </w:pPr>
          </w:p>
        </w:tc>
        <w:tc>
          <w:tcPr>
            <w:tcW w:w="6946" w:type="dxa"/>
            <w:gridSpan w:val="9"/>
          </w:tcPr>
          <w:p w14:paraId="35C7EEF2" w14:textId="77777777" w:rsidR="001E41F3" w:rsidRDefault="001E41F3">
            <w:pPr>
              <w:pStyle w:val="CRCoverPage"/>
              <w:spacing w:after="0"/>
              <w:rPr>
                <w:noProof/>
                <w:sz w:val="8"/>
                <w:szCs w:val="8"/>
              </w:rPr>
            </w:pPr>
          </w:p>
        </w:tc>
      </w:tr>
      <w:tr w:rsidR="001E41F3" w14:paraId="35C7EEF6" w14:textId="77777777" w:rsidTr="00547111">
        <w:tc>
          <w:tcPr>
            <w:tcW w:w="2694" w:type="dxa"/>
            <w:gridSpan w:val="2"/>
            <w:tcBorders>
              <w:top w:val="single" w:sz="4" w:space="0" w:color="auto"/>
              <w:left w:val="single" w:sz="4" w:space="0" w:color="auto"/>
            </w:tcBorders>
          </w:tcPr>
          <w:p w14:paraId="35C7EE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C7EEF5" w14:textId="2A1ACF60" w:rsidR="001E41F3" w:rsidRDefault="005C3F25">
            <w:pPr>
              <w:pStyle w:val="CRCoverPage"/>
              <w:spacing w:after="0"/>
              <w:ind w:left="100"/>
              <w:rPr>
                <w:noProof/>
              </w:rPr>
            </w:pPr>
            <w:r>
              <w:rPr>
                <w:noProof/>
              </w:rPr>
              <w:t>4.6</w:t>
            </w:r>
          </w:p>
        </w:tc>
      </w:tr>
      <w:tr w:rsidR="001E41F3" w14:paraId="35C7EEF9" w14:textId="77777777" w:rsidTr="00547111">
        <w:tc>
          <w:tcPr>
            <w:tcW w:w="2694" w:type="dxa"/>
            <w:gridSpan w:val="2"/>
            <w:tcBorders>
              <w:left w:val="single" w:sz="4" w:space="0" w:color="auto"/>
            </w:tcBorders>
          </w:tcPr>
          <w:p w14:paraId="35C7EE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C7EEF8" w14:textId="77777777" w:rsidR="001E41F3" w:rsidRDefault="001E41F3">
            <w:pPr>
              <w:pStyle w:val="CRCoverPage"/>
              <w:spacing w:after="0"/>
              <w:rPr>
                <w:noProof/>
                <w:sz w:val="8"/>
                <w:szCs w:val="8"/>
              </w:rPr>
            </w:pPr>
          </w:p>
        </w:tc>
      </w:tr>
      <w:tr w:rsidR="001E41F3" w14:paraId="35C7EEFF" w14:textId="77777777" w:rsidTr="00547111">
        <w:tc>
          <w:tcPr>
            <w:tcW w:w="2694" w:type="dxa"/>
            <w:gridSpan w:val="2"/>
            <w:tcBorders>
              <w:left w:val="single" w:sz="4" w:space="0" w:color="auto"/>
            </w:tcBorders>
          </w:tcPr>
          <w:p w14:paraId="35C7EE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7EEF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7EEFC" w14:textId="77777777" w:rsidR="001E41F3" w:rsidRDefault="001E41F3">
            <w:pPr>
              <w:pStyle w:val="CRCoverPage"/>
              <w:spacing w:after="0"/>
              <w:jc w:val="center"/>
              <w:rPr>
                <w:b/>
                <w:caps/>
                <w:noProof/>
              </w:rPr>
            </w:pPr>
            <w:r>
              <w:rPr>
                <w:b/>
                <w:caps/>
                <w:noProof/>
              </w:rPr>
              <w:t>N</w:t>
            </w:r>
          </w:p>
        </w:tc>
        <w:tc>
          <w:tcPr>
            <w:tcW w:w="2977" w:type="dxa"/>
            <w:gridSpan w:val="4"/>
          </w:tcPr>
          <w:p w14:paraId="35C7EE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C7EEFE" w14:textId="77777777" w:rsidR="001E41F3" w:rsidRDefault="001E41F3">
            <w:pPr>
              <w:pStyle w:val="CRCoverPage"/>
              <w:spacing w:after="0"/>
              <w:ind w:left="99"/>
              <w:rPr>
                <w:noProof/>
              </w:rPr>
            </w:pPr>
          </w:p>
        </w:tc>
      </w:tr>
      <w:tr w:rsidR="001E41F3" w14:paraId="35C7EF05" w14:textId="77777777" w:rsidTr="00547111">
        <w:tc>
          <w:tcPr>
            <w:tcW w:w="2694" w:type="dxa"/>
            <w:gridSpan w:val="2"/>
            <w:tcBorders>
              <w:left w:val="single" w:sz="4" w:space="0" w:color="auto"/>
            </w:tcBorders>
          </w:tcPr>
          <w:p w14:paraId="35C7EF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C7E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7EF02" w14:textId="6AA29812" w:rsidR="001E41F3" w:rsidRDefault="000E272C">
            <w:pPr>
              <w:pStyle w:val="CRCoverPage"/>
              <w:spacing w:after="0"/>
              <w:jc w:val="center"/>
              <w:rPr>
                <w:b/>
                <w:caps/>
                <w:noProof/>
              </w:rPr>
            </w:pPr>
            <w:r>
              <w:rPr>
                <w:b/>
                <w:caps/>
                <w:noProof/>
              </w:rPr>
              <w:t>X</w:t>
            </w:r>
          </w:p>
        </w:tc>
        <w:tc>
          <w:tcPr>
            <w:tcW w:w="2977" w:type="dxa"/>
            <w:gridSpan w:val="4"/>
          </w:tcPr>
          <w:p w14:paraId="35C7EF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C7EF04" w14:textId="77777777" w:rsidR="001E41F3" w:rsidRDefault="00145D43">
            <w:pPr>
              <w:pStyle w:val="CRCoverPage"/>
              <w:spacing w:after="0"/>
              <w:ind w:left="99"/>
              <w:rPr>
                <w:noProof/>
              </w:rPr>
            </w:pPr>
            <w:r>
              <w:rPr>
                <w:noProof/>
              </w:rPr>
              <w:t xml:space="preserve">TS/TR ... CR ... </w:t>
            </w:r>
          </w:p>
        </w:tc>
      </w:tr>
      <w:tr w:rsidR="001E41F3" w14:paraId="35C7EF0B" w14:textId="77777777" w:rsidTr="00547111">
        <w:tc>
          <w:tcPr>
            <w:tcW w:w="2694" w:type="dxa"/>
            <w:gridSpan w:val="2"/>
            <w:tcBorders>
              <w:left w:val="single" w:sz="4" w:space="0" w:color="auto"/>
            </w:tcBorders>
          </w:tcPr>
          <w:p w14:paraId="35C7EF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7EF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7EF08" w14:textId="7AB0E0B3" w:rsidR="001E41F3" w:rsidRDefault="000E272C">
            <w:pPr>
              <w:pStyle w:val="CRCoverPage"/>
              <w:spacing w:after="0"/>
              <w:jc w:val="center"/>
              <w:rPr>
                <w:b/>
                <w:caps/>
                <w:noProof/>
              </w:rPr>
            </w:pPr>
            <w:r>
              <w:rPr>
                <w:b/>
                <w:caps/>
                <w:noProof/>
              </w:rPr>
              <w:t>X</w:t>
            </w:r>
          </w:p>
        </w:tc>
        <w:tc>
          <w:tcPr>
            <w:tcW w:w="2977" w:type="dxa"/>
            <w:gridSpan w:val="4"/>
          </w:tcPr>
          <w:p w14:paraId="35C7EF0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C7EF0A" w14:textId="77777777" w:rsidR="001E41F3" w:rsidRDefault="00145D43">
            <w:pPr>
              <w:pStyle w:val="CRCoverPage"/>
              <w:spacing w:after="0"/>
              <w:ind w:left="99"/>
              <w:rPr>
                <w:noProof/>
              </w:rPr>
            </w:pPr>
            <w:r>
              <w:rPr>
                <w:noProof/>
              </w:rPr>
              <w:t xml:space="preserve">TS/TR ... CR ... </w:t>
            </w:r>
          </w:p>
        </w:tc>
      </w:tr>
      <w:tr w:rsidR="001E41F3" w14:paraId="35C7EF11" w14:textId="77777777" w:rsidTr="00547111">
        <w:tc>
          <w:tcPr>
            <w:tcW w:w="2694" w:type="dxa"/>
            <w:gridSpan w:val="2"/>
            <w:tcBorders>
              <w:left w:val="single" w:sz="4" w:space="0" w:color="auto"/>
            </w:tcBorders>
          </w:tcPr>
          <w:p w14:paraId="35C7EF0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C7EF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7EF0E" w14:textId="6EA91E06" w:rsidR="001E41F3" w:rsidRDefault="000E272C">
            <w:pPr>
              <w:pStyle w:val="CRCoverPage"/>
              <w:spacing w:after="0"/>
              <w:jc w:val="center"/>
              <w:rPr>
                <w:b/>
                <w:caps/>
                <w:noProof/>
              </w:rPr>
            </w:pPr>
            <w:r>
              <w:rPr>
                <w:b/>
                <w:caps/>
                <w:noProof/>
              </w:rPr>
              <w:t>X</w:t>
            </w:r>
          </w:p>
        </w:tc>
        <w:tc>
          <w:tcPr>
            <w:tcW w:w="2977" w:type="dxa"/>
            <w:gridSpan w:val="4"/>
          </w:tcPr>
          <w:p w14:paraId="35C7EF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C7EF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C7EF14" w14:textId="77777777" w:rsidTr="00547111">
        <w:tc>
          <w:tcPr>
            <w:tcW w:w="2694" w:type="dxa"/>
            <w:gridSpan w:val="2"/>
            <w:tcBorders>
              <w:left w:val="single" w:sz="4" w:space="0" w:color="auto"/>
            </w:tcBorders>
          </w:tcPr>
          <w:p w14:paraId="35C7EF12" w14:textId="77777777" w:rsidR="001E41F3" w:rsidRDefault="001E41F3">
            <w:pPr>
              <w:pStyle w:val="CRCoverPage"/>
              <w:spacing w:after="0"/>
              <w:rPr>
                <w:b/>
                <w:i/>
                <w:noProof/>
              </w:rPr>
            </w:pPr>
          </w:p>
        </w:tc>
        <w:tc>
          <w:tcPr>
            <w:tcW w:w="6946" w:type="dxa"/>
            <w:gridSpan w:val="9"/>
            <w:tcBorders>
              <w:right w:val="single" w:sz="4" w:space="0" w:color="auto"/>
            </w:tcBorders>
          </w:tcPr>
          <w:p w14:paraId="35C7EF13" w14:textId="77777777" w:rsidR="001E41F3" w:rsidRDefault="001E41F3">
            <w:pPr>
              <w:pStyle w:val="CRCoverPage"/>
              <w:spacing w:after="0"/>
              <w:rPr>
                <w:noProof/>
              </w:rPr>
            </w:pPr>
          </w:p>
        </w:tc>
      </w:tr>
      <w:tr w:rsidR="001E41F3" w14:paraId="35C7EF17" w14:textId="77777777" w:rsidTr="00547111">
        <w:tc>
          <w:tcPr>
            <w:tcW w:w="2694" w:type="dxa"/>
            <w:gridSpan w:val="2"/>
            <w:tcBorders>
              <w:left w:val="single" w:sz="4" w:space="0" w:color="auto"/>
              <w:bottom w:val="single" w:sz="4" w:space="0" w:color="auto"/>
            </w:tcBorders>
          </w:tcPr>
          <w:p w14:paraId="35C7EF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C7EF16" w14:textId="77777777" w:rsidR="001E41F3" w:rsidRDefault="001E41F3">
            <w:pPr>
              <w:pStyle w:val="CRCoverPage"/>
              <w:spacing w:after="0"/>
              <w:ind w:left="100"/>
              <w:rPr>
                <w:noProof/>
              </w:rPr>
            </w:pPr>
          </w:p>
        </w:tc>
      </w:tr>
    </w:tbl>
    <w:p w14:paraId="35C7EF18" w14:textId="77777777" w:rsidR="001E41F3" w:rsidRDefault="001E41F3">
      <w:pPr>
        <w:pStyle w:val="CRCoverPage"/>
        <w:spacing w:after="0"/>
        <w:rPr>
          <w:noProof/>
          <w:sz w:val="8"/>
          <w:szCs w:val="8"/>
        </w:rPr>
      </w:pPr>
    </w:p>
    <w:p w14:paraId="35C7EF1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02CD75" w14:textId="77777777" w:rsidR="00722CBB" w:rsidRPr="006B7D34" w:rsidRDefault="00722CBB" w:rsidP="00722CBB">
      <w:pPr>
        <w:pStyle w:val="Heading2"/>
        <w:rPr>
          <w:rFonts w:cs="v4.2.0"/>
        </w:rPr>
      </w:pPr>
      <w:bookmarkStart w:id="2" w:name="_Toc535442174"/>
      <w:r w:rsidRPr="006B7D34">
        <w:rPr>
          <w:rFonts w:cs="v4.2.0"/>
        </w:rPr>
        <w:lastRenderedPageBreak/>
        <w:t>4.6</w:t>
      </w:r>
      <w:r w:rsidRPr="006B7D34">
        <w:rPr>
          <w:rFonts w:cs="v4.2.0"/>
        </w:rPr>
        <w:tab/>
        <w:t>Manufacturer’s declarations</w:t>
      </w:r>
      <w:bookmarkEnd w:id="2"/>
    </w:p>
    <w:p w14:paraId="3F90ACAA" w14:textId="77777777" w:rsidR="00722CBB" w:rsidRPr="006B7D34" w:rsidRDefault="00722CBB" w:rsidP="00722CBB">
      <w:pPr>
        <w:rPr>
          <w:rFonts w:eastAsia="SimSun"/>
          <w:lang w:eastAsia="zh-CN"/>
        </w:rPr>
      </w:pPr>
      <w:r w:rsidRPr="006B7D34">
        <w:rPr>
          <w:lang w:eastAsia="zh-CN"/>
        </w:rPr>
        <w:t xml:space="preserve">The following </w:t>
      </w:r>
      <w:r w:rsidRPr="006B7D34">
        <w:rPr>
          <w:rFonts w:eastAsia="SimSun"/>
          <w:lang w:eastAsia="zh-CN"/>
        </w:rPr>
        <w:t xml:space="preserve">BS </w:t>
      </w:r>
      <w:r w:rsidRPr="006B7D34">
        <w:rPr>
          <w:lang w:eastAsia="zh-CN"/>
        </w:rPr>
        <w:t xml:space="preserve">manufacturer’s declarations listed in table 4.6-1, when applicable to the BS under test, are required to be provided by the manufacturer for radiated requirements testing for </w:t>
      </w:r>
      <w:r w:rsidRPr="006B7D34">
        <w:rPr>
          <w:i/>
          <w:lang w:eastAsia="zh-CN"/>
        </w:rPr>
        <w:t>BS type 1-H,</w:t>
      </w:r>
      <w:r w:rsidRPr="006B7D34">
        <w:rPr>
          <w:lang w:eastAsia="zh-CN"/>
        </w:rPr>
        <w:t xml:space="preserve"> </w:t>
      </w:r>
      <w:r w:rsidRPr="006B7D34">
        <w:rPr>
          <w:i/>
          <w:lang w:eastAsia="zh-CN"/>
        </w:rPr>
        <w:t>BS type 1-O</w:t>
      </w:r>
      <w:r w:rsidRPr="006B7D34">
        <w:rPr>
          <w:lang w:eastAsia="zh-CN"/>
        </w:rPr>
        <w:t xml:space="preserve"> and </w:t>
      </w:r>
      <w:r w:rsidRPr="006B7D34">
        <w:rPr>
          <w:i/>
          <w:lang w:eastAsia="zh-CN"/>
        </w:rPr>
        <w:t>BS type 2-O</w:t>
      </w:r>
      <w:r w:rsidRPr="006B7D34">
        <w:rPr>
          <w:lang w:eastAsia="zh-CN"/>
        </w:rPr>
        <w:t>.</w:t>
      </w:r>
    </w:p>
    <w:p w14:paraId="2C3CC136" w14:textId="77777777" w:rsidR="00722CBB" w:rsidRPr="006B7D34" w:rsidRDefault="00722CBB" w:rsidP="00722CBB">
      <w:pPr>
        <w:rPr>
          <w:lang w:eastAsia="zh-CN"/>
        </w:rPr>
      </w:pPr>
      <w:r w:rsidRPr="006B7D34">
        <w:rPr>
          <w:lang w:eastAsia="zh-CN"/>
        </w:rPr>
        <w:t xml:space="preserve">For the </w:t>
      </w:r>
      <w:r w:rsidRPr="006B7D34">
        <w:rPr>
          <w:i/>
          <w:lang w:eastAsia="zh-CN"/>
        </w:rPr>
        <w:t>BS type 1-H</w:t>
      </w:r>
      <w:r w:rsidRPr="006B7D34">
        <w:rPr>
          <w:lang w:eastAsia="zh-CN"/>
        </w:rPr>
        <w:t xml:space="preserve"> declarations required for the conducted requirements testing, refer to TS 38.141-1 [3], subclause 4.6.</w:t>
      </w:r>
    </w:p>
    <w:p w14:paraId="31CD0B16" w14:textId="77777777" w:rsidR="00722CBB" w:rsidRPr="006B7D34" w:rsidRDefault="00722CBB" w:rsidP="00722CBB">
      <w:pPr>
        <w:pStyle w:val="TH"/>
      </w:pPr>
      <w:r w:rsidRPr="006B7D34">
        <w:lastRenderedPageBreak/>
        <w:t xml:space="preserve">Table 4.6-1 Manufacturers declarations for </w:t>
      </w:r>
      <w:r w:rsidRPr="006B7D34">
        <w:rPr>
          <w:i/>
          <w:lang w:eastAsia="zh-CN"/>
        </w:rPr>
        <w:t>BS type 1-H,</w:t>
      </w:r>
      <w:r w:rsidRPr="006B7D34">
        <w:rPr>
          <w:i/>
        </w:rPr>
        <w:t xml:space="preserve"> BS type 1-O</w:t>
      </w:r>
      <w:r w:rsidRPr="006B7D34">
        <w:t xml:space="preserve"> and </w:t>
      </w:r>
      <w:r w:rsidRPr="006B7D34">
        <w:rPr>
          <w:i/>
        </w:rPr>
        <w:t xml:space="preserve">BS type 2-O </w:t>
      </w:r>
      <w:r w:rsidRPr="006B7D34">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899"/>
        <w:gridCol w:w="843"/>
        <w:gridCol w:w="577"/>
        <w:gridCol w:w="577"/>
      </w:tblGrid>
      <w:tr w:rsidR="00722CBB" w:rsidRPr="006B7D34" w14:paraId="7CF71276" w14:textId="77777777" w:rsidTr="008D384B">
        <w:trPr>
          <w:tblHeader/>
        </w:trPr>
        <w:tc>
          <w:tcPr>
            <w:tcW w:w="1175" w:type="dxa"/>
            <w:vMerge w:val="restart"/>
            <w:tcBorders>
              <w:top w:val="single" w:sz="4" w:space="0" w:color="auto"/>
              <w:left w:val="single" w:sz="4" w:space="0" w:color="auto"/>
              <w:right w:val="single" w:sz="4" w:space="0" w:color="auto"/>
            </w:tcBorders>
            <w:hideMark/>
          </w:tcPr>
          <w:p w14:paraId="222F15FF" w14:textId="77777777" w:rsidR="00722CBB" w:rsidRPr="006B7D34" w:rsidRDefault="00722CBB" w:rsidP="008D384B">
            <w:pPr>
              <w:pStyle w:val="TAH"/>
            </w:pPr>
            <w:r w:rsidRPr="006B7D34">
              <w:t>Declaration identifier</w:t>
            </w:r>
          </w:p>
          <w:p w14:paraId="036BAAA9" w14:textId="77777777" w:rsidR="00722CBB" w:rsidRPr="006B7D34" w:rsidRDefault="00722CBB" w:rsidP="008D384B">
            <w:pPr>
              <w:pStyle w:val="TAH"/>
            </w:pPr>
          </w:p>
        </w:tc>
        <w:tc>
          <w:tcPr>
            <w:tcW w:w="2184" w:type="dxa"/>
            <w:vMerge w:val="restart"/>
            <w:tcBorders>
              <w:top w:val="single" w:sz="4" w:space="0" w:color="auto"/>
              <w:left w:val="single" w:sz="4" w:space="0" w:color="auto"/>
              <w:right w:val="single" w:sz="4" w:space="0" w:color="auto"/>
            </w:tcBorders>
            <w:hideMark/>
          </w:tcPr>
          <w:p w14:paraId="547ED2C3" w14:textId="77777777" w:rsidR="00722CBB" w:rsidRPr="006B7D34" w:rsidRDefault="00722CBB" w:rsidP="008D384B">
            <w:pPr>
              <w:pStyle w:val="TAH"/>
            </w:pPr>
            <w:r w:rsidRPr="006B7D34">
              <w:t>Declaration</w:t>
            </w:r>
          </w:p>
        </w:tc>
        <w:tc>
          <w:tcPr>
            <w:tcW w:w="0" w:type="auto"/>
            <w:vMerge w:val="restart"/>
            <w:tcBorders>
              <w:top w:val="single" w:sz="4" w:space="0" w:color="auto"/>
              <w:left w:val="single" w:sz="4" w:space="0" w:color="auto"/>
              <w:right w:val="single" w:sz="4" w:space="0" w:color="auto"/>
            </w:tcBorders>
            <w:hideMark/>
          </w:tcPr>
          <w:p w14:paraId="2068539D" w14:textId="77777777" w:rsidR="00722CBB" w:rsidRPr="006B7D34" w:rsidRDefault="00722CBB" w:rsidP="008D384B">
            <w:pPr>
              <w:pStyle w:val="TAH"/>
            </w:pPr>
            <w:r w:rsidRPr="006B7D34">
              <w:t>Description</w:t>
            </w:r>
          </w:p>
        </w:tc>
        <w:tc>
          <w:tcPr>
            <w:tcW w:w="0" w:type="auto"/>
            <w:gridSpan w:val="3"/>
            <w:tcBorders>
              <w:top w:val="single" w:sz="4" w:space="0" w:color="auto"/>
              <w:left w:val="single" w:sz="4" w:space="0" w:color="auto"/>
              <w:bottom w:val="single" w:sz="4" w:space="0" w:color="auto"/>
              <w:right w:val="single" w:sz="4" w:space="0" w:color="auto"/>
            </w:tcBorders>
          </w:tcPr>
          <w:p w14:paraId="5D5C8088" w14:textId="77777777" w:rsidR="00722CBB" w:rsidRPr="006B7D34" w:rsidRDefault="00722CBB" w:rsidP="008D384B">
            <w:pPr>
              <w:pStyle w:val="TAH"/>
              <w:rPr>
                <w:rFonts w:eastAsia="SimSun"/>
              </w:rPr>
            </w:pPr>
            <w:r w:rsidRPr="006B7D34">
              <w:rPr>
                <w:rFonts w:eastAsia="SimSun"/>
              </w:rPr>
              <w:t>Applicability</w:t>
            </w:r>
          </w:p>
          <w:p w14:paraId="40BBBAB9" w14:textId="77777777" w:rsidR="00722CBB" w:rsidRPr="006B7D34" w:rsidRDefault="00722CBB" w:rsidP="008D384B">
            <w:pPr>
              <w:pStyle w:val="TAH"/>
            </w:pPr>
            <w:r w:rsidRPr="006B7D34">
              <w:rPr>
                <w:rFonts w:eastAsia="SimSun"/>
              </w:rPr>
              <w:t>(Note 1)</w:t>
            </w:r>
          </w:p>
        </w:tc>
      </w:tr>
      <w:tr w:rsidR="00722CBB" w:rsidRPr="006B7D34" w14:paraId="4B53C228" w14:textId="77777777" w:rsidTr="008D384B">
        <w:tc>
          <w:tcPr>
            <w:tcW w:w="1175" w:type="dxa"/>
            <w:vMerge/>
            <w:tcBorders>
              <w:left w:val="single" w:sz="4" w:space="0" w:color="auto"/>
              <w:bottom w:val="single" w:sz="4" w:space="0" w:color="auto"/>
              <w:right w:val="single" w:sz="4" w:space="0" w:color="auto"/>
            </w:tcBorders>
            <w:hideMark/>
          </w:tcPr>
          <w:p w14:paraId="2D8C2F1B" w14:textId="77777777" w:rsidR="00722CBB" w:rsidRPr="006B7D34" w:rsidRDefault="00722CBB" w:rsidP="008D384B">
            <w:pPr>
              <w:pStyle w:val="TAH"/>
              <w:rPr>
                <w:rFonts w:cs="Arial"/>
                <w:szCs w:val="18"/>
              </w:rPr>
            </w:pPr>
          </w:p>
        </w:tc>
        <w:tc>
          <w:tcPr>
            <w:tcW w:w="2184" w:type="dxa"/>
            <w:vMerge/>
            <w:tcBorders>
              <w:left w:val="single" w:sz="4" w:space="0" w:color="auto"/>
              <w:bottom w:val="single" w:sz="4" w:space="0" w:color="auto"/>
              <w:right w:val="single" w:sz="4" w:space="0" w:color="auto"/>
            </w:tcBorders>
          </w:tcPr>
          <w:p w14:paraId="75F7EA8F" w14:textId="77777777" w:rsidR="00722CBB" w:rsidRPr="006B7D34" w:rsidRDefault="00722CBB" w:rsidP="008D384B">
            <w:pPr>
              <w:pStyle w:val="TAH"/>
              <w:rPr>
                <w:rFonts w:cs="Arial"/>
                <w:szCs w:val="18"/>
              </w:rPr>
            </w:pPr>
          </w:p>
        </w:tc>
        <w:tc>
          <w:tcPr>
            <w:tcW w:w="0" w:type="auto"/>
            <w:vMerge/>
            <w:tcBorders>
              <w:left w:val="single" w:sz="4" w:space="0" w:color="auto"/>
              <w:bottom w:val="single" w:sz="4" w:space="0" w:color="auto"/>
              <w:right w:val="single" w:sz="4" w:space="0" w:color="auto"/>
            </w:tcBorders>
          </w:tcPr>
          <w:p w14:paraId="42EE624A" w14:textId="77777777" w:rsidR="00722CBB" w:rsidRPr="006B7D34" w:rsidRDefault="00722CBB" w:rsidP="008D384B">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E3D91EA" w14:textId="77777777" w:rsidR="00722CBB" w:rsidRPr="006B7D34" w:rsidRDefault="00722CBB" w:rsidP="008D384B">
            <w:pPr>
              <w:pStyle w:val="TAH"/>
              <w:rPr>
                <w:i/>
              </w:rPr>
            </w:pPr>
            <w:r w:rsidRPr="006B7D34">
              <w:rPr>
                <w:i/>
              </w:rPr>
              <w:t>BS type 1-H</w:t>
            </w:r>
          </w:p>
          <w:p w14:paraId="2B13A077" w14:textId="77777777" w:rsidR="00722CBB" w:rsidRPr="006B7D34" w:rsidRDefault="00722CBB" w:rsidP="008D384B">
            <w:pPr>
              <w:pStyle w:val="TAH"/>
              <w:rPr>
                <w:rFonts w:cs="Arial"/>
                <w:szCs w:val="18"/>
              </w:rPr>
            </w:pPr>
            <w:r w:rsidRPr="006B7D34">
              <w:t>(Note 2)</w:t>
            </w:r>
          </w:p>
        </w:tc>
        <w:tc>
          <w:tcPr>
            <w:tcW w:w="0" w:type="auto"/>
            <w:tcBorders>
              <w:top w:val="single" w:sz="4" w:space="0" w:color="auto"/>
              <w:left w:val="single" w:sz="4" w:space="0" w:color="auto"/>
              <w:bottom w:val="single" w:sz="4" w:space="0" w:color="auto"/>
              <w:right w:val="single" w:sz="4" w:space="0" w:color="auto"/>
            </w:tcBorders>
          </w:tcPr>
          <w:p w14:paraId="2AFFC2A2" w14:textId="77777777" w:rsidR="00722CBB" w:rsidRPr="006B7D34" w:rsidRDefault="00722CBB" w:rsidP="008D384B">
            <w:pPr>
              <w:pStyle w:val="TAH"/>
              <w:rPr>
                <w:rFonts w:cs="Arial"/>
                <w:i/>
                <w:szCs w:val="18"/>
              </w:rPr>
            </w:pPr>
            <w:r w:rsidRPr="006B7D34">
              <w:rPr>
                <w:i/>
              </w:rPr>
              <w:t>BS type 1-O</w:t>
            </w:r>
          </w:p>
        </w:tc>
        <w:tc>
          <w:tcPr>
            <w:tcW w:w="0" w:type="auto"/>
            <w:tcBorders>
              <w:top w:val="single" w:sz="4" w:space="0" w:color="auto"/>
              <w:left w:val="single" w:sz="4" w:space="0" w:color="auto"/>
              <w:bottom w:val="single" w:sz="4" w:space="0" w:color="auto"/>
              <w:right w:val="single" w:sz="4" w:space="0" w:color="auto"/>
            </w:tcBorders>
          </w:tcPr>
          <w:p w14:paraId="30DA8CAE" w14:textId="77777777" w:rsidR="00722CBB" w:rsidRPr="006B7D34" w:rsidRDefault="00722CBB" w:rsidP="008D384B">
            <w:pPr>
              <w:pStyle w:val="TAH"/>
              <w:rPr>
                <w:rFonts w:cs="Arial"/>
                <w:i/>
                <w:szCs w:val="18"/>
              </w:rPr>
            </w:pPr>
            <w:r w:rsidRPr="006B7D34">
              <w:rPr>
                <w:i/>
              </w:rPr>
              <w:t>BS type 2-O</w:t>
            </w:r>
          </w:p>
        </w:tc>
      </w:tr>
      <w:tr w:rsidR="00722CBB" w:rsidRPr="006B7D34" w14:paraId="04B8898D" w14:textId="77777777" w:rsidTr="008D384B">
        <w:tc>
          <w:tcPr>
            <w:tcW w:w="1175" w:type="dxa"/>
            <w:tcBorders>
              <w:top w:val="single" w:sz="4" w:space="0" w:color="auto"/>
              <w:left w:val="single" w:sz="4" w:space="0" w:color="auto"/>
              <w:bottom w:val="single" w:sz="4" w:space="0" w:color="auto"/>
              <w:right w:val="single" w:sz="4" w:space="0" w:color="auto"/>
            </w:tcBorders>
          </w:tcPr>
          <w:p w14:paraId="674C554A" w14:textId="77777777" w:rsidR="00722CBB" w:rsidRPr="006B7D34" w:rsidRDefault="00722CBB" w:rsidP="008D384B">
            <w:pPr>
              <w:pStyle w:val="TAL"/>
              <w:rPr>
                <w:rFonts w:cs="Arial"/>
                <w:szCs w:val="18"/>
              </w:rPr>
            </w:pPr>
            <w:r w:rsidRPr="006B7D34">
              <w:t>D.1</w:t>
            </w:r>
          </w:p>
        </w:tc>
        <w:tc>
          <w:tcPr>
            <w:tcW w:w="2184" w:type="dxa"/>
            <w:tcBorders>
              <w:top w:val="single" w:sz="4" w:space="0" w:color="auto"/>
              <w:left w:val="single" w:sz="4" w:space="0" w:color="auto"/>
              <w:bottom w:val="single" w:sz="4" w:space="0" w:color="auto"/>
              <w:right w:val="single" w:sz="4" w:space="0" w:color="auto"/>
            </w:tcBorders>
          </w:tcPr>
          <w:p w14:paraId="7670F323" w14:textId="77777777" w:rsidR="00722CBB" w:rsidRPr="006B7D34" w:rsidRDefault="00722CBB" w:rsidP="008D384B">
            <w:pPr>
              <w:pStyle w:val="TAL"/>
              <w:rPr>
                <w:rFonts w:cs="Arial"/>
                <w:szCs w:val="18"/>
              </w:rPr>
            </w:pPr>
            <w:r w:rsidRPr="006B7D3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662C7E33" w14:textId="77777777" w:rsidR="00722CBB" w:rsidRPr="006B7D34" w:rsidRDefault="00722CBB" w:rsidP="008D384B">
            <w:pPr>
              <w:pStyle w:val="TAL"/>
              <w:rPr>
                <w:rFonts w:cs="Arial"/>
                <w:szCs w:val="18"/>
              </w:rPr>
            </w:pPr>
            <w:r w:rsidRPr="006B7D34">
              <w:rPr>
                <w:rFonts w:cs="Arial"/>
                <w:szCs w:val="18"/>
              </w:rPr>
              <w:t xml:space="preserve">Location of coordinated system reference point </w:t>
            </w:r>
            <w:proofErr w:type="gramStart"/>
            <w:r w:rsidRPr="006B7D34">
              <w:rPr>
                <w:rFonts w:cs="Arial"/>
                <w:szCs w:val="18"/>
                <w:lang w:eastAsia="zh-CN"/>
              </w:rPr>
              <w:t>in reference to</w:t>
            </w:r>
            <w:proofErr w:type="gramEnd"/>
            <w:r w:rsidRPr="006B7D34">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53F2475D" w14:textId="77777777" w:rsidR="00722CBB" w:rsidRPr="006B7D34" w:rsidRDefault="00722CBB" w:rsidP="008D384B">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0A896A7" w14:textId="77777777" w:rsidR="00722CBB" w:rsidRPr="006B7D34" w:rsidRDefault="00722CBB" w:rsidP="008D384B">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EA82C4E"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2BBF5782" w14:textId="77777777" w:rsidTr="008D384B">
        <w:tc>
          <w:tcPr>
            <w:tcW w:w="1175" w:type="dxa"/>
            <w:tcBorders>
              <w:top w:val="single" w:sz="4" w:space="0" w:color="auto"/>
              <w:left w:val="single" w:sz="4" w:space="0" w:color="auto"/>
              <w:bottom w:val="single" w:sz="4" w:space="0" w:color="auto"/>
              <w:right w:val="single" w:sz="4" w:space="0" w:color="auto"/>
            </w:tcBorders>
          </w:tcPr>
          <w:p w14:paraId="36819833" w14:textId="77777777" w:rsidR="00722CBB" w:rsidRPr="006B7D34" w:rsidRDefault="00722CBB" w:rsidP="008D384B">
            <w:pPr>
              <w:pStyle w:val="TAL"/>
              <w:rPr>
                <w:rFonts w:cs="Arial"/>
                <w:szCs w:val="18"/>
              </w:rPr>
            </w:pPr>
            <w:r w:rsidRPr="006B7D34">
              <w:t>D.2</w:t>
            </w:r>
          </w:p>
        </w:tc>
        <w:tc>
          <w:tcPr>
            <w:tcW w:w="2184" w:type="dxa"/>
            <w:tcBorders>
              <w:top w:val="single" w:sz="4" w:space="0" w:color="auto"/>
              <w:left w:val="single" w:sz="4" w:space="0" w:color="auto"/>
              <w:bottom w:val="single" w:sz="4" w:space="0" w:color="auto"/>
              <w:right w:val="single" w:sz="4" w:space="0" w:color="auto"/>
            </w:tcBorders>
          </w:tcPr>
          <w:p w14:paraId="24B8BC4A" w14:textId="77777777" w:rsidR="00722CBB" w:rsidRPr="006B7D34" w:rsidRDefault="00722CBB" w:rsidP="008D384B">
            <w:pPr>
              <w:pStyle w:val="TAL"/>
              <w:rPr>
                <w:rFonts w:cs="Arial"/>
                <w:szCs w:val="18"/>
              </w:rPr>
            </w:pPr>
            <w:r w:rsidRPr="006B7D3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5E1C1B9A" w14:textId="77777777" w:rsidR="00722CBB" w:rsidRPr="006B7D34" w:rsidRDefault="00722CBB" w:rsidP="008D384B">
            <w:pPr>
              <w:pStyle w:val="TAL"/>
              <w:rPr>
                <w:rFonts w:cs="Arial"/>
                <w:szCs w:val="18"/>
              </w:rPr>
            </w:pPr>
            <w:r w:rsidRPr="006B7D34">
              <w:rPr>
                <w:rFonts w:cs="Arial"/>
                <w:szCs w:val="18"/>
              </w:rPr>
              <w:t>Orientation of the coordinate system</w:t>
            </w:r>
            <w:r w:rsidRPr="006B7D34">
              <w:rPr>
                <w:rFonts w:cs="Arial"/>
                <w:szCs w:val="18"/>
                <w:lang w:eastAsia="zh-CN"/>
              </w:rPr>
              <w:t xml:space="preserve"> </w:t>
            </w:r>
            <w:proofErr w:type="gramStart"/>
            <w:r w:rsidRPr="006B7D34">
              <w:rPr>
                <w:rFonts w:cs="Arial"/>
                <w:szCs w:val="18"/>
                <w:lang w:eastAsia="zh-CN"/>
              </w:rPr>
              <w:t>in reference to</w:t>
            </w:r>
            <w:proofErr w:type="gramEnd"/>
            <w:r w:rsidRPr="006B7D34">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775BD00A"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848FB75"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2E379AA"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6DE86AB0" w14:textId="77777777" w:rsidTr="008D384B">
        <w:tc>
          <w:tcPr>
            <w:tcW w:w="1175" w:type="dxa"/>
            <w:tcBorders>
              <w:top w:val="single" w:sz="4" w:space="0" w:color="auto"/>
              <w:left w:val="single" w:sz="4" w:space="0" w:color="auto"/>
              <w:bottom w:val="single" w:sz="4" w:space="0" w:color="auto"/>
              <w:right w:val="single" w:sz="4" w:space="0" w:color="auto"/>
            </w:tcBorders>
          </w:tcPr>
          <w:p w14:paraId="668CED84" w14:textId="77777777" w:rsidR="00722CBB" w:rsidRPr="006B7D34" w:rsidRDefault="00722CBB" w:rsidP="008D384B">
            <w:pPr>
              <w:pStyle w:val="TAL"/>
              <w:rPr>
                <w:rFonts w:cs="Arial"/>
                <w:szCs w:val="18"/>
              </w:rPr>
            </w:pPr>
            <w:r w:rsidRPr="006B7D34">
              <w:t>D.3</w:t>
            </w:r>
          </w:p>
        </w:tc>
        <w:tc>
          <w:tcPr>
            <w:tcW w:w="2184" w:type="dxa"/>
            <w:tcBorders>
              <w:top w:val="single" w:sz="4" w:space="0" w:color="auto"/>
              <w:left w:val="single" w:sz="4" w:space="0" w:color="auto"/>
              <w:bottom w:val="single" w:sz="4" w:space="0" w:color="auto"/>
              <w:right w:val="single" w:sz="4" w:space="0" w:color="auto"/>
            </w:tcBorders>
          </w:tcPr>
          <w:p w14:paraId="4780D23F" w14:textId="77777777" w:rsidR="00722CBB" w:rsidRPr="006B7D34" w:rsidRDefault="00722CBB" w:rsidP="008D384B">
            <w:pPr>
              <w:pStyle w:val="TAL"/>
              <w:rPr>
                <w:rFonts w:cs="Arial"/>
                <w:szCs w:val="18"/>
              </w:rPr>
            </w:pPr>
            <w:r w:rsidRPr="006B7D34">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340E86F1" w14:textId="77777777" w:rsidR="00722CBB" w:rsidRPr="006B7D34" w:rsidRDefault="00722CBB" w:rsidP="008D384B">
            <w:pPr>
              <w:pStyle w:val="TAL"/>
              <w:keepNext w:val="0"/>
              <w:keepLines w:val="0"/>
              <w:rPr>
                <w:rFonts w:cs="Arial"/>
                <w:szCs w:val="18"/>
              </w:rPr>
            </w:pPr>
            <w:r w:rsidRPr="006B7D34">
              <w:rPr>
                <w:rFonts w:cs="Arial"/>
                <w:szCs w:val="18"/>
              </w:rPr>
              <w:t>A unique title to identify a beam, e.g. a, b, c or 1, 2, 3.</w:t>
            </w:r>
          </w:p>
          <w:p w14:paraId="2C5B8D0A" w14:textId="77777777" w:rsidR="00722CBB" w:rsidRPr="006B7D34" w:rsidRDefault="00722CBB" w:rsidP="008D384B">
            <w:pPr>
              <w:pStyle w:val="TAL"/>
              <w:keepNext w:val="0"/>
              <w:keepLines w:val="0"/>
              <w:rPr>
                <w:rFonts w:cs="Arial"/>
                <w:szCs w:val="18"/>
              </w:rPr>
            </w:pPr>
            <w:r w:rsidRPr="006B7D34">
              <w:rPr>
                <w:rFonts w:cs="Arial"/>
                <w:szCs w:val="18"/>
              </w:rPr>
              <w:t xml:space="preserve">The vendor may declare any number of beams, the minimum requirement to declare for conformance are the beams with the highest intended EIRP for each of the </w:t>
            </w:r>
            <w:proofErr w:type="gramStart"/>
            <w:r w:rsidRPr="006B7D34">
              <w:rPr>
                <w:rFonts w:cs="Arial"/>
                <w:szCs w:val="18"/>
              </w:rPr>
              <w:t>beams</w:t>
            </w:r>
            <w:proofErr w:type="gramEnd"/>
            <w:r w:rsidRPr="006B7D34">
              <w:rPr>
                <w:rFonts w:cs="Arial"/>
                <w:szCs w:val="18"/>
              </w:rPr>
              <w:t xml:space="preserve"> widths below:</w:t>
            </w:r>
          </w:p>
          <w:p w14:paraId="4F3E8908" w14:textId="77777777" w:rsidR="00722CBB" w:rsidRPr="006B7D34" w:rsidRDefault="00722CBB" w:rsidP="008D384B">
            <w:pPr>
              <w:pStyle w:val="TAL"/>
              <w:keepNext w:val="0"/>
              <w:keepLines w:val="0"/>
              <w:ind w:left="587" w:hanging="304"/>
              <w:rPr>
                <w:rFonts w:cs="Arial"/>
                <w:szCs w:val="18"/>
              </w:rPr>
            </w:pPr>
            <w:r w:rsidRPr="006B7D34">
              <w:rPr>
                <w:rFonts w:cs="Arial"/>
                <w:szCs w:val="18"/>
              </w:rPr>
              <w:t>1)</w:t>
            </w:r>
            <w:r w:rsidRPr="006B7D34">
              <w:rPr>
                <w:rFonts w:cs="Arial"/>
                <w:szCs w:val="18"/>
              </w:rPr>
              <w:tab/>
              <w:t xml:space="preserve">Narrowest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narrowest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xml:space="preserve"> (possible when narrowest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at the reference beam direction.</w:t>
            </w:r>
          </w:p>
          <w:p w14:paraId="2D1BCDED" w14:textId="77777777" w:rsidR="00722CBB" w:rsidRPr="006B7D34" w:rsidRDefault="00722CBB" w:rsidP="008D384B">
            <w:pPr>
              <w:pStyle w:val="TAL"/>
              <w:keepNext w:val="0"/>
              <w:keepLines w:val="0"/>
              <w:ind w:left="587" w:hanging="304"/>
              <w:rPr>
                <w:rFonts w:cs="Arial"/>
                <w:szCs w:val="18"/>
              </w:rPr>
            </w:pPr>
            <w:r w:rsidRPr="006B7D34">
              <w:rPr>
                <w:rFonts w:cs="Arial"/>
                <w:szCs w:val="18"/>
              </w:rPr>
              <w:t>2)</w:t>
            </w:r>
            <w:r w:rsidRPr="006B7D34">
              <w:rPr>
                <w:rFonts w:cs="Arial"/>
                <w:szCs w:val="18"/>
              </w:rPr>
              <w:tab/>
              <w:t xml:space="preserve">Narrowest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xml:space="preserve">, narrowest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(possible when narrowest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at the reference beam direction.</w:t>
            </w:r>
          </w:p>
          <w:p w14:paraId="1EB7C4A8" w14:textId="77777777" w:rsidR="00722CBB" w:rsidRPr="006B7D34" w:rsidRDefault="00722CBB" w:rsidP="008D384B">
            <w:pPr>
              <w:pStyle w:val="TAL"/>
              <w:keepNext w:val="0"/>
              <w:keepLines w:val="0"/>
              <w:ind w:left="587" w:hanging="304"/>
              <w:rPr>
                <w:rFonts w:cs="Arial"/>
                <w:szCs w:val="18"/>
              </w:rPr>
            </w:pPr>
            <w:r w:rsidRPr="006B7D34">
              <w:rPr>
                <w:rFonts w:cs="Arial"/>
                <w:szCs w:val="18"/>
              </w:rPr>
              <w:t>3)</w:t>
            </w:r>
            <w:r w:rsidRPr="006B7D34">
              <w:rPr>
                <w:rFonts w:cs="Arial"/>
                <w:szCs w:val="18"/>
              </w:rPr>
              <w:tab/>
              <w:t xml:space="preserve">Widest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widest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xml:space="preserve"> (possible when widest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at the reference beam direction.</w:t>
            </w:r>
          </w:p>
          <w:p w14:paraId="0B00266B" w14:textId="77777777" w:rsidR="00722CBB" w:rsidRPr="006B7D34" w:rsidRDefault="00722CBB" w:rsidP="008D384B">
            <w:pPr>
              <w:pStyle w:val="TAL"/>
              <w:keepNext w:val="0"/>
              <w:keepLines w:val="0"/>
              <w:ind w:left="587" w:hanging="304"/>
              <w:rPr>
                <w:rFonts w:cs="Arial"/>
                <w:szCs w:val="18"/>
              </w:rPr>
            </w:pPr>
            <w:r w:rsidRPr="006B7D34">
              <w:rPr>
                <w:rFonts w:cs="Arial"/>
                <w:szCs w:val="18"/>
              </w:rPr>
              <w:t>4)</w:t>
            </w:r>
            <w:r w:rsidRPr="006B7D34">
              <w:rPr>
                <w:rFonts w:cs="Arial"/>
                <w:szCs w:val="18"/>
              </w:rPr>
              <w:tab/>
              <w:t xml:space="preserve">Widest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xml:space="preserve">, widest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(possible when widest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at the reference beam direction.</w:t>
            </w:r>
          </w:p>
          <w:p w14:paraId="1FCE91FE" w14:textId="77777777" w:rsidR="00722CBB" w:rsidRPr="006B7D34" w:rsidRDefault="00722CBB" w:rsidP="008D384B">
            <w:pPr>
              <w:pStyle w:val="TAL"/>
              <w:keepNext w:val="0"/>
              <w:keepLines w:val="0"/>
              <w:ind w:left="587" w:hanging="304"/>
              <w:rPr>
                <w:rFonts w:cs="Arial"/>
                <w:szCs w:val="18"/>
              </w:rPr>
            </w:pPr>
            <w:r w:rsidRPr="006B7D34">
              <w:rPr>
                <w:rFonts w:cs="Arial"/>
                <w:szCs w:val="18"/>
              </w:rPr>
              <w:t>5)</w:t>
            </w:r>
            <w:r w:rsidRPr="006B7D34">
              <w:rPr>
                <w:rFonts w:cs="Arial"/>
                <w:szCs w:val="18"/>
              </w:rPr>
              <w:tab/>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and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xml:space="preserve"> which provide highest intended EIRP of all possible beams at the reference beam direction.</w:t>
            </w:r>
          </w:p>
          <w:p w14:paraId="52C37CD0" w14:textId="77777777" w:rsidR="00722CBB" w:rsidRPr="006B7D34" w:rsidRDefault="00722CBB" w:rsidP="008D384B">
            <w:pPr>
              <w:pStyle w:val="TAL"/>
              <w:rPr>
                <w:rFonts w:cs="Arial"/>
                <w:szCs w:val="18"/>
              </w:rPr>
            </w:pPr>
            <w:r w:rsidRPr="006B7D34">
              <w:rPr>
                <w:rFonts w:cs="Arial"/>
                <w:szCs w:val="18"/>
              </w:rP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6B7D34">
              <w:rPr>
                <w:rFonts w:cs="Arial"/>
                <w:szCs w:val="18"/>
              </w:rPr>
              <w:t>with the exception of</w:t>
            </w:r>
            <w:proofErr w:type="gramEnd"/>
            <w:r w:rsidRPr="006B7D34">
              <w:rPr>
                <w:rFonts w:cs="Arial"/>
                <w:szCs w:val="18"/>
              </w:rPr>
              <w:t xml:space="preserve"> any type of beam that is created from a group of transmitters that are not all phase synchronised.</w:t>
            </w:r>
          </w:p>
          <w:p w14:paraId="3098129A" w14:textId="77777777" w:rsidR="00722CBB" w:rsidRPr="006B7D34" w:rsidRDefault="00722CBB" w:rsidP="008D384B">
            <w:pPr>
              <w:pStyle w:val="TAL"/>
              <w:rPr>
                <w:rFonts w:cs="Arial"/>
                <w:szCs w:val="18"/>
              </w:rPr>
            </w:pPr>
            <w:r w:rsidRPr="006B7D34">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14:paraId="550E6C05"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552DFFF"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7680DDA"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27FDCCAB" w14:textId="77777777" w:rsidTr="008D384B">
        <w:tc>
          <w:tcPr>
            <w:tcW w:w="1175" w:type="dxa"/>
            <w:tcBorders>
              <w:top w:val="single" w:sz="4" w:space="0" w:color="auto"/>
              <w:left w:val="single" w:sz="4" w:space="0" w:color="auto"/>
              <w:bottom w:val="single" w:sz="4" w:space="0" w:color="auto"/>
              <w:right w:val="single" w:sz="4" w:space="0" w:color="auto"/>
            </w:tcBorders>
          </w:tcPr>
          <w:p w14:paraId="0851E3F1" w14:textId="77777777" w:rsidR="00722CBB" w:rsidRPr="006B7D34" w:rsidRDefault="00722CBB" w:rsidP="008D384B">
            <w:pPr>
              <w:pStyle w:val="TAL"/>
              <w:rPr>
                <w:rFonts w:cs="Arial"/>
                <w:szCs w:val="18"/>
              </w:rPr>
            </w:pPr>
            <w:r w:rsidRPr="006B7D34">
              <w:t>D.4</w:t>
            </w:r>
          </w:p>
        </w:tc>
        <w:tc>
          <w:tcPr>
            <w:tcW w:w="2184" w:type="dxa"/>
            <w:tcBorders>
              <w:top w:val="single" w:sz="4" w:space="0" w:color="auto"/>
              <w:left w:val="single" w:sz="4" w:space="0" w:color="auto"/>
              <w:bottom w:val="single" w:sz="4" w:space="0" w:color="auto"/>
              <w:right w:val="single" w:sz="4" w:space="0" w:color="auto"/>
            </w:tcBorders>
          </w:tcPr>
          <w:p w14:paraId="48A24DB9" w14:textId="77777777" w:rsidR="00722CBB" w:rsidRPr="006B7D34" w:rsidRDefault="00722CBB" w:rsidP="008D384B">
            <w:pPr>
              <w:pStyle w:val="TAL"/>
              <w:rPr>
                <w:rFonts w:cs="Arial"/>
                <w:szCs w:val="18"/>
              </w:rPr>
            </w:pPr>
            <w:r w:rsidRPr="006B7D34">
              <w:rPr>
                <w:rFonts w:cs="Arial"/>
                <w:szCs w:val="18"/>
              </w:rPr>
              <w:t>Operating band support</w:t>
            </w:r>
          </w:p>
        </w:tc>
        <w:tc>
          <w:tcPr>
            <w:tcW w:w="0" w:type="auto"/>
            <w:tcBorders>
              <w:top w:val="single" w:sz="4" w:space="0" w:color="auto"/>
              <w:left w:val="single" w:sz="4" w:space="0" w:color="auto"/>
              <w:bottom w:val="single" w:sz="4" w:space="0" w:color="auto"/>
              <w:right w:val="single" w:sz="4" w:space="0" w:color="auto"/>
            </w:tcBorders>
          </w:tcPr>
          <w:p w14:paraId="158C7C64" w14:textId="77777777" w:rsidR="00722CBB" w:rsidRPr="006B7D34" w:rsidRDefault="00722CBB" w:rsidP="008D384B">
            <w:pPr>
              <w:pStyle w:val="Caption"/>
              <w:rPr>
                <w:rFonts w:ascii="Arial" w:hAnsi="Arial" w:cs="Arial"/>
                <w:b w:val="0"/>
                <w:sz w:val="18"/>
                <w:szCs w:val="18"/>
                <w:lang w:val="en-GB"/>
              </w:rPr>
            </w:pPr>
            <w:r w:rsidRPr="006B7D34">
              <w:rPr>
                <w:rFonts w:ascii="Arial" w:hAnsi="Arial" w:cs="Arial"/>
                <w:b w:val="0"/>
                <w:sz w:val="18"/>
                <w:szCs w:val="18"/>
                <w:lang w:val="en-GB"/>
              </w:rPr>
              <w:t xml:space="preserve">NR </w:t>
            </w:r>
            <w:r w:rsidRPr="006B7D34">
              <w:rPr>
                <w:rFonts w:ascii="Arial" w:hAnsi="Arial" w:cs="Arial"/>
                <w:b w:val="0"/>
                <w:i/>
                <w:sz w:val="18"/>
                <w:szCs w:val="18"/>
                <w:lang w:val="en-GB"/>
              </w:rPr>
              <w:t>operating band(s)</w:t>
            </w:r>
            <w:r w:rsidRPr="006B7D34">
              <w:rPr>
                <w:rFonts w:ascii="Arial" w:hAnsi="Arial" w:cs="Arial"/>
                <w:b w:val="0"/>
                <w:sz w:val="18"/>
                <w:szCs w:val="18"/>
                <w:lang w:val="en-GB"/>
              </w:rPr>
              <w:t xml:space="preserve"> supported by the BS. Supported bands declared for every beam (D.3).</w:t>
            </w:r>
          </w:p>
          <w:p w14:paraId="498CB50F" w14:textId="77777777" w:rsidR="00722CBB" w:rsidRPr="006B7D34" w:rsidRDefault="00722CBB" w:rsidP="008D384B">
            <w:pPr>
              <w:pStyle w:val="TAN"/>
              <w:rPr>
                <w:rFonts w:cs="Arial"/>
                <w:szCs w:val="18"/>
              </w:rPr>
            </w:pPr>
            <w:r w:rsidRPr="006B7D34">
              <w:t>(Note 4)</w:t>
            </w:r>
          </w:p>
        </w:tc>
        <w:tc>
          <w:tcPr>
            <w:tcW w:w="0" w:type="auto"/>
            <w:tcBorders>
              <w:top w:val="single" w:sz="4" w:space="0" w:color="auto"/>
              <w:left w:val="single" w:sz="4" w:space="0" w:color="auto"/>
              <w:bottom w:val="single" w:sz="4" w:space="0" w:color="auto"/>
              <w:right w:val="single" w:sz="4" w:space="0" w:color="auto"/>
            </w:tcBorders>
          </w:tcPr>
          <w:p w14:paraId="360AEB26"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BEBDD74"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29BA461"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1CFE87DA" w14:textId="77777777" w:rsidTr="008D384B">
        <w:tc>
          <w:tcPr>
            <w:tcW w:w="1175" w:type="dxa"/>
            <w:tcBorders>
              <w:top w:val="single" w:sz="4" w:space="0" w:color="auto"/>
              <w:left w:val="single" w:sz="4" w:space="0" w:color="auto"/>
              <w:bottom w:val="single" w:sz="4" w:space="0" w:color="auto"/>
              <w:right w:val="single" w:sz="4" w:space="0" w:color="auto"/>
            </w:tcBorders>
          </w:tcPr>
          <w:p w14:paraId="4EA19523" w14:textId="77777777" w:rsidR="00722CBB" w:rsidRPr="006B7D34" w:rsidRDefault="00722CBB" w:rsidP="008D384B">
            <w:pPr>
              <w:pStyle w:val="TAL"/>
              <w:rPr>
                <w:rFonts w:cs="Arial"/>
                <w:szCs w:val="18"/>
              </w:rPr>
            </w:pPr>
            <w:r w:rsidRPr="006B7D34">
              <w:t>D.5</w:t>
            </w:r>
          </w:p>
        </w:tc>
        <w:tc>
          <w:tcPr>
            <w:tcW w:w="2184" w:type="dxa"/>
            <w:tcBorders>
              <w:top w:val="single" w:sz="4" w:space="0" w:color="auto"/>
              <w:left w:val="single" w:sz="4" w:space="0" w:color="auto"/>
              <w:bottom w:val="single" w:sz="4" w:space="0" w:color="auto"/>
              <w:right w:val="single" w:sz="4" w:space="0" w:color="auto"/>
            </w:tcBorders>
          </w:tcPr>
          <w:p w14:paraId="27E34877" w14:textId="77777777" w:rsidR="00722CBB" w:rsidRPr="006B7D34" w:rsidRDefault="00722CBB" w:rsidP="008D384B">
            <w:pPr>
              <w:pStyle w:val="TAL"/>
              <w:rPr>
                <w:rFonts w:cs="Arial"/>
                <w:szCs w:val="18"/>
              </w:rPr>
            </w:pPr>
            <w:r w:rsidRPr="006B7D34">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555FD485" w14:textId="77777777" w:rsidR="00722CBB" w:rsidRPr="006B7D34" w:rsidRDefault="00722CBB" w:rsidP="008D384B">
            <w:pPr>
              <w:pStyle w:val="TAL"/>
            </w:pPr>
            <w:r w:rsidRPr="006B7D34">
              <w:t xml:space="preserve">Declaration of </w:t>
            </w:r>
            <w:r w:rsidRPr="006B7D34">
              <w:rPr>
                <w:lang w:eastAsia="sv-SE"/>
              </w:rPr>
              <w:t xml:space="preserve">one of the NR </w:t>
            </w:r>
            <w:r w:rsidRPr="006B7D34">
              <w:t xml:space="preserve">base station </w:t>
            </w:r>
            <w:r w:rsidRPr="006B7D34">
              <w:rPr>
                <w:i/>
                <w:lang w:eastAsia="sv-SE"/>
              </w:rPr>
              <w:t>requirement’s set</w:t>
            </w:r>
            <w:r w:rsidRPr="006B7D34">
              <w:rPr>
                <w:lang w:eastAsia="sv-SE"/>
              </w:rPr>
              <w:t xml:space="preserve"> as defined for </w:t>
            </w:r>
            <w:r w:rsidRPr="006B7D34">
              <w:rPr>
                <w:i/>
                <w:lang w:eastAsia="sv-SE"/>
              </w:rPr>
              <w:t>BS type 1-H</w:t>
            </w:r>
            <w:r w:rsidRPr="006B7D34">
              <w:rPr>
                <w:lang w:eastAsia="sv-SE"/>
              </w:rPr>
              <w:t xml:space="preserve">, </w:t>
            </w:r>
            <w:r w:rsidRPr="006B7D34">
              <w:rPr>
                <w:i/>
                <w:lang w:eastAsia="sv-SE"/>
              </w:rPr>
              <w:t>BS type 1-O</w:t>
            </w:r>
            <w:r w:rsidRPr="006B7D34">
              <w:rPr>
                <w:lang w:eastAsia="sv-SE"/>
              </w:rPr>
              <w:t xml:space="preserve">, </w:t>
            </w:r>
            <w:r w:rsidRPr="006B7D34">
              <w:rPr>
                <w:i/>
                <w:lang w:eastAsia="sv-SE"/>
              </w:rPr>
              <w:t>or BS type 2-O</w:t>
            </w:r>
            <w:r w:rsidRPr="006B7D34">
              <w:t>.</w:t>
            </w:r>
          </w:p>
        </w:tc>
        <w:tc>
          <w:tcPr>
            <w:tcW w:w="0" w:type="auto"/>
            <w:tcBorders>
              <w:top w:val="single" w:sz="4" w:space="0" w:color="auto"/>
              <w:left w:val="single" w:sz="4" w:space="0" w:color="auto"/>
              <w:bottom w:val="single" w:sz="4" w:space="0" w:color="auto"/>
              <w:right w:val="single" w:sz="4" w:space="0" w:color="auto"/>
            </w:tcBorders>
          </w:tcPr>
          <w:p w14:paraId="5868E39B"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AF0A3B9"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CC5D810"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5D91A988" w14:textId="77777777" w:rsidTr="008D384B">
        <w:tc>
          <w:tcPr>
            <w:tcW w:w="1175" w:type="dxa"/>
            <w:tcBorders>
              <w:top w:val="single" w:sz="4" w:space="0" w:color="auto"/>
              <w:left w:val="single" w:sz="4" w:space="0" w:color="auto"/>
              <w:bottom w:val="single" w:sz="4" w:space="0" w:color="auto"/>
              <w:right w:val="single" w:sz="4" w:space="0" w:color="auto"/>
            </w:tcBorders>
          </w:tcPr>
          <w:p w14:paraId="6BAE65D9" w14:textId="77777777" w:rsidR="00722CBB" w:rsidRPr="006B7D34" w:rsidRDefault="00722CBB" w:rsidP="008D384B">
            <w:pPr>
              <w:pStyle w:val="TAL"/>
              <w:rPr>
                <w:rFonts w:cs="Arial"/>
                <w:szCs w:val="18"/>
              </w:rPr>
            </w:pPr>
            <w:r w:rsidRPr="006B7D34">
              <w:t>D.6</w:t>
            </w:r>
          </w:p>
        </w:tc>
        <w:tc>
          <w:tcPr>
            <w:tcW w:w="2184" w:type="dxa"/>
            <w:tcBorders>
              <w:top w:val="single" w:sz="4" w:space="0" w:color="auto"/>
              <w:left w:val="single" w:sz="4" w:space="0" w:color="auto"/>
              <w:bottom w:val="single" w:sz="4" w:space="0" w:color="auto"/>
              <w:right w:val="single" w:sz="4" w:space="0" w:color="auto"/>
            </w:tcBorders>
          </w:tcPr>
          <w:p w14:paraId="1C8623C1" w14:textId="77777777" w:rsidR="00722CBB" w:rsidRPr="006B7D34" w:rsidRDefault="00722CBB" w:rsidP="008D384B">
            <w:pPr>
              <w:pStyle w:val="TAL"/>
              <w:rPr>
                <w:rFonts w:cs="Arial"/>
                <w:szCs w:val="18"/>
              </w:rPr>
            </w:pPr>
            <w:r w:rsidRPr="006B7D34">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61166892" w14:textId="77777777" w:rsidR="00722CBB" w:rsidRPr="006B7D34" w:rsidRDefault="00722CBB" w:rsidP="008D384B">
            <w:pPr>
              <w:pStyle w:val="TAL"/>
            </w:pPr>
            <w:r w:rsidRPr="006B7D34">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33B6917D"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DF84A30"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431537"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58A7D693" w14:textId="77777777" w:rsidTr="008D384B">
        <w:tc>
          <w:tcPr>
            <w:tcW w:w="1175" w:type="dxa"/>
            <w:tcBorders>
              <w:top w:val="single" w:sz="4" w:space="0" w:color="auto"/>
              <w:left w:val="single" w:sz="4" w:space="0" w:color="auto"/>
              <w:bottom w:val="single" w:sz="4" w:space="0" w:color="auto"/>
              <w:right w:val="single" w:sz="4" w:space="0" w:color="auto"/>
            </w:tcBorders>
          </w:tcPr>
          <w:p w14:paraId="3821BC58" w14:textId="77777777" w:rsidR="00722CBB" w:rsidRPr="006B7D34" w:rsidRDefault="00722CBB" w:rsidP="008D384B">
            <w:pPr>
              <w:pStyle w:val="TAL"/>
              <w:rPr>
                <w:rFonts w:cs="Arial"/>
                <w:szCs w:val="18"/>
              </w:rPr>
            </w:pPr>
            <w:r w:rsidRPr="006B7D34">
              <w:t>D.7</w:t>
            </w:r>
          </w:p>
        </w:tc>
        <w:tc>
          <w:tcPr>
            <w:tcW w:w="2184" w:type="dxa"/>
            <w:tcBorders>
              <w:top w:val="single" w:sz="4" w:space="0" w:color="auto"/>
              <w:left w:val="single" w:sz="4" w:space="0" w:color="auto"/>
              <w:bottom w:val="single" w:sz="4" w:space="0" w:color="auto"/>
              <w:right w:val="single" w:sz="4" w:space="0" w:color="auto"/>
            </w:tcBorders>
          </w:tcPr>
          <w:p w14:paraId="01435211" w14:textId="77777777" w:rsidR="00722CBB" w:rsidRPr="006B7D34" w:rsidRDefault="00722CBB" w:rsidP="008D384B">
            <w:pPr>
              <w:pStyle w:val="TAL"/>
              <w:rPr>
                <w:rFonts w:cs="Arial"/>
                <w:szCs w:val="18"/>
              </w:rPr>
            </w:pPr>
            <w:r w:rsidRPr="006B7D34">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0EAFFE57" w14:textId="77777777" w:rsidR="00722CBB" w:rsidRPr="006B7D34" w:rsidRDefault="00722CBB" w:rsidP="008D384B">
            <w:pPr>
              <w:pStyle w:val="TAL"/>
            </w:pPr>
            <w:r w:rsidRPr="006B7D34">
              <w:t xml:space="preserve">NR BS supported SCS and channel bandwidth per supported SCS. Declared for each beam (D.3) and each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14:paraId="10BD10DF"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03D0202"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F82D164"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4472E854" w14:textId="77777777" w:rsidTr="008D384B">
        <w:tc>
          <w:tcPr>
            <w:tcW w:w="1175" w:type="dxa"/>
            <w:tcBorders>
              <w:top w:val="single" w:sz="4" w:space="0" w:color="auto"/>
              <w:left w:val="single" w:sz="4" w:space="0" w:color="auto"/>
              <w:bottom w:val="single" w:sz="4" w:space="0" w:color="auto"/>
              <w:right w:val="single" w:sz="4" w:space="0" w:color="auto"/>
            </w:tcBorders>
          </w:tcPr>
          <w:p w14:paraId="39DF98F3" w14:textId="77777777" w:rsidR="00722CBB" w:rsidRPr="006B7D34" w:rsidRDefault="00722CBB" w:rsidP="008D384B">
            <w:pPr>
              <w:pStyle w:val="TAL"/>
              <w:rPr>
                <w:rFonts w:cs="Arial"/>
                <w:szCs w:val="18"/>
              </w:rPr>
            </w:pPr>
            <w:r w:rsidRPr="006B7D34">
              <w:t>D.8</w:t>
            </w:r>
          </w:p>
        </w:tc>
        <w:tc>
          <w:tcPr>
            <w:tcW w:w="2184" w:type="dxa"/>
            <w:tcBorders>
              <w:top w:val="single" w:sz="4" w:space="0" w:color="auto"/>
              <w:left w:val="single" w:sz="4" w:space="0" w:color="auto"/>
              <w:bottom w:val="single" w:sz="4" w:space="0" w:color="auto"/>
              <w:right w:val="single" w:sz="4" w:space="0" w:color="auto"/>
            </w:tcBorders>
          </w:tcPr>
          <w:p w14:paraId="51FB6A0F" w14:textId="77777777" w:rsidR="00722CBB" w:rsidRPr="006B7D34" w:rsidRDefault="00722CBB" w:rsidP="008D384B">
            <w:pPr>
              <w:pStyle w:val="TAL"/>
              <w:rPr>
                <w:rFonts w:cs="Arial"/>
                <w:szCs w:val="18"/>
              </w:rPr>
            </w:pPr>
            <w:r w:rsidRPr="006B7D34">
              <w:rPr>
                <w:rFonts w:cs="Arial"/>
                <w:i/>
                <w:szCs w:val="18"/>
              </w:rPr>
              <w:t xml:space="preserve">OTA peak directions set </w:t>
            </w:r>
            <w:r w:rsidRPr="006B7D34">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35209BBD" w14:textId="77777777" w:rsidR="00722CBB" w:rsidRPr="006B7D34" w:rsidRDefault="00722CBB" w:rsidP="008D384B">
            <w:pPr>
              <w:pStyle w:val="TAL"/>
            </w:pPr>
            <w:r w:rsidRPr="006B7D34">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3F0376C7"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2F09753"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2E9F543"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4B8AFA5E" w14:textId="77777777" w:rsidTr="008D384B">
        <w:tc>
          <w:tcPr>
            <w:tcW w:w="1175" w:type="dxa"/>
            <w:tcBorders>
              <w:top w:val="single" w:sz="4" w:space="0" w:color="auto"/>
              <w:left w:val="single" w:sz="4" w:space="0" w:color="auto"/>
              <w:bottom w:val="single" w:sz="4" w:space="0" w:color="auto"/>
              <w:right w:val="single" w:sz="4" w:space="0" w:color="auto"/>
            </w:tcBorders>
          </w:tcPr>
          <w:p w14:paraId="0747B8F5" w14:textId="77777777" w:rsidR="00722CBB" w:rsidRPr="006B7D34" w:rsidRDefault="00722CBB" w:rsidP="008D384B">
            <w:pPr>
              <w:pStyle w:val="TAL"/>
              <w:rPr>
                <w:rFonts w:cs="Arial"/>
                <w:szCs w:val="18"/>
              </w:rPr>
            </w:pPr>
            <w:r w:rsidRPr="006B7D34">
              <w:t>D.9</w:t>
            </w:r>
          </w:p>
        </w:tc>
        <w:tc>
          <w:tcPr>
            <w:tcW w:w="2184" w:type="dxa"/>
            <w:tcBorders>
              <w:top w:val="single" w:sz="4" w:space="0" w:color="auto"/>
              <w:left w:val="single" w:sz="4" w:space="0" w:color="auto"/>
              <w:bottom w:val="single" w:sz="4" w:space="0" w:color="auto"/>
              <w:right w:val="single" w:sz="4" w:space="0" w:color="auto"/>
            </w:tcBorders>
          </w:tcPr>
          <w:p w14:paraId="658F4BB2" w14:textId="77777777" w:rsidR="00722CBB" w:rsidRPr="006B7D34" w:rsidRDefault="00722CBB" w:rsidP="008D384B">
            <w:pPr>
              <w:pStyle w:val="TAL"/>
              <w:rPr>
                <w:rFonts w:cs="Arial"/>
                <w:i/>
                <w:szCs w:val="18"/>
              </w:rPr>
            </w:pPr>
            <w:r w:rsidRPr="006B7D34">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4557CA73" w14:textId="77777777" w:rsidR="00722CBB" w:rsidRPr="006B7D34" w:rsidRDefault="00722CBB" w:rsidP="008D384B">
            <w:pPr>
              <w:pStyle w:val="TAL"/>
            </w:pPr>
            <w:r w:rsidRPr="006B7D34">
              <w:t xml:space="preserve">The </w:t>
            </w:r>
            <w:r w:rsidRPr="006B7D34">
              <w:rPr>
                <w:lang w:eastAsia="zh-CN"/>
              </w:rPr>
              <w:t xml:space="preserve">OTA peak </w:t>
            </w:r>
            <w:r w:rsidRPr="006B7D34">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53FE6F00"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2F528F1"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2308C80"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3436F9E9" w14:textId="77777777" w:rsidTr="008D384B">
        <w:tc>
          <w:tcPr>
            <w:tcW w:w="1175" w:type="dxa"/>
            <w:tcBorders>
              <w:top w:val="single" w:sz="4" w:space="0" w:color="auto"/>
              <w:left w:val="single" w:sz="4" w:space="0" w:color="auto"/>
              <w:bottom w:val="single" w:sz="4" w:space="0" w:color="auto"/>
              <w:right w:val="single" w:sz="4" w:space="0" w:color="auto"/>
            </w:tcBorders>
          </w:tcPr>
          <w:p w14:paraId="2DB3C955" w14:textId="77777777" w:rsidR="00722CBB" w:rsidRPr="006B7D34" w:rsidRDefault="00722CBB" w:rsidP="008D384B">
            <w:pPr>
              <w:pStyle w:val="TAL"/>
              <w:rPr>
                <w:rFonts w:cs="Arial"/>
                <w:szCs w:val="18"/>
              </w:rPr>
            </w:pPr>
            <w:r w:rsidRPr="006B7D34">
              <w:t>D.10</w:t>
            </w:r>
          </w:p>
        </w:tc>
        <w:tc>
          <w:tcPr>
            <w:tcW w:w="2184" w:type="dxa"/>
            <w:tcBorders>
              <w:top w:val="single" w:sz="4" w:space="0" w:color="auto"/>
              <w:left w:val="single" w:sz="4" w:space="0" w:color="auto"/>
              <w:bottom w:val="single" w:sz="4" w:space="0" w:color="auto"/>
              <w:right w:val="single" w:sz="4" w:space="0" w:color="auto"/>
            </w:tcBorders>
          </w:tcPr>
          <w:p w14:paraId="653F8BE8" w14:textId="77777777" w:rsidR="00722CBB" w:rsidRPr="006B7D34" w:rsidRDefault="00722CBB" w:rsidP="008D384B">
            <w:pPr>
              <w:pStyle w:val="TAL"/>
              <w:rPr>
                <w:rFonts w:cs="Arial"/>
                <w:szCs w:val="18"/>
                <w:lang w:eastAsia="zh-CN"/>
              </w:rPr>
            </w:pPr>
            <w:r w:rsidRPr="006B7D34">
              <w:rPr>
                <w:rFonts w:cs="Arial"/>
                <w:i/>
                <w:szCs w:val="18"/>
              </w:rPr>
              <w:t>OTA peak directions set</w:t>
            </w:r>
            <w:r w:rsidRPr="006B7D34">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51E72ECD" w14:textId="77777777" w:rsidR="00722CBB" w:rsidRPr="006B7D34" w:rsidRDefault="00722CBB" w:rsidP="008D384B">
            <w:pPr>
              <w:pStyle w:val="TAL"/>
              <w:keepNext w:val="0"/>
              <w:keepLines w:val="0"/>
              <w:rPr>
                <w:rFonts w:cs="Arial"/>
                <w:szCs w:val="18"/>
              </w:rPr>
            </w:pPr>
            <w:r w:rsidRPr="006B7D34">
              <w:rPr>
                <w:rFonts w:cs="Arial"/>
                <w:szCs w:val="18"/>
              </w:rPr>
              <w:t xml:space="preserve">The </w:t>
            </w:r>
            <w:r w:rsidRPr="006B7D34">
              <w:rPr>
                <w:rFonts w:cs="Arial"/>
                <w:i/>
                <w:szCs w:val="18"/>
              </w:rPr>
              <w:t>beam direction pair(s)</w:t>
            </w:r>
            <w:r w:rsidRPr="006B7D34">
              <w:rPr>
                <w:rFonts w:cs="Arial"/>
                <w:szCs w:val="18"/>
              </w:rPr>
              <w:t xml:space="preserve"> corresponding to the following points:</w:t>
            </w:r>
          </w:p>
          <w:p w14:paraId="2CFB616A" w14:textId="77777777" w:rsidR="00722CBB" w:rsidRPr="006B7D34" w:rsidRDefault="00722CBB" w:rsidP="008D384B">
            <w:pPr>
              <w:pStyle w:val="TAL"/>
              <w:keepNext w:val="0"/>
              <w:keepLines w:val="0"/>
              <w:ind w:left="587" w:hanging="304"/>
              <w:rPr>
                <w:rFonts w:cs="Arial"/>
                <w:i/>
                <w:szCs w:val="18"/>
              </w:rPr>
            </w:pPr>
            <w:r w:rsidRPr="006B7D34">
              <w:rPr>
                <w:rFonts w:cs="Arial"/>
                <w:szCs w:val="18"/>
              </w:rPr>
              <w:t>1)</w:t>
            </w:r>
            <w:r w:rsidRPr="006B7D34">
              <w:rPr>
                <w:rFonts w:cs="Arial"/>
                <w:szCs w:val="18"/>
              </w:rPr>
              <w:tab/>
              <w:t xml:space="preserve">The </w:t>
            </w:r>
            <w:r w:rsidRPr="006B7D34">
              <w:rPr>
                <w:rFonts w:cs="Arial"/>
                <w:i/>
                <w:szCs w:val="18"/>
                <w:lang w:eastAsia="zh-CN"/>
              </w:rPr>
              <w:t>beam peak direction</w:t>
            </w:r>
            <w:r w:rsidRPr="006B7D34">
              <w:rPr>
                <w:rFonts w:cs="Arial"/>
                <w:szCs w:val="18"/>
                <w:lang w:eastAsia="zh-CN"/>
              </w:rPr>
              <w:t xml:space="preserve"> corresponding to the </w:t>
            </w:r>
            <w:r w:rsidRPr="006B7D34">
              <w:rPr>
                <w:rFonts w:cs="Arial"/>
                <w:szCs w:val="18"/>
              </w:rPr>
              <w:t xml:space="preserve">maximum steering from the </w:t>
            </w:r>
            <w:r w:rsidRPr="006B7D34">
              <w:rPr>
                <w:rFonts w:cs="Arial"/>
                <w:i/>
                <w:szCs w:val="18"/>
              </w:rPr>
              <w:t>reference beam centre direction</w:t>
            </w:r>
            <w:r w:rsidRPr="006B7D34">
              <w:rPr>
                <w:rFonts w:cs="Arial"/>
                <w:szCs w:val="18"/>
              </w:rPr>
              <w:t xml:space="preserve"> in the positive </w:t>
            </w:r>
            <w:r w:rsidRPr="006B7D34">
              <w:rPr>
                <w:rFonts w:cs="Arial"/>
                <w:i/>
                <w:szCs w:val="18"/>
              </w:rPr>
              <w:t>Φ</w:t>
            </w:r>
            <w:r w:rsidRPr="006B7D34">
              <w:rPr>
                <w:rFonts w:cs="Arial"/>
                <w:szCs w:val="18"/>
              </w:rPr>
              <w:t xml:space="preserve"> direction, while the </w:t>
            </w:r>
            <w:r w:rsidRPr="006B7D34">
              <w:rPr>
                <w:rFonts w:cs="Arial"/>
                <w:i/>
                <w:szCs w:val="18"/>
              </w:rPr>
              <w:t>θ value being the closest possible to the reference beam centre direction.</w:t>
            </w:r>
          </w:p>
          <w:p w14:paraId="42D4EB69" w14:textId="77777777" w:rsidR="00722CBB" w:rsidRPr="006B7D34" w:rsidRDefault="00722CBB" w:rsidP="008D384B">
            <w:pPr>
              <w:pStyle w:val="TAL"/>
              <w:keepNext w:val="0"/>
              <w:keepLines w:val="0"/>
              <w:ind w:left="587" w:hanging="304"/>
              <w:rPr>
                <w:rFonts w:cs="Arial"/>
                <w:i/>
                <w:szCs w:val="18"/>
              </w:rPr>
            </w:pPr>
            <w:r w:rsidRPr="006B7D34">
              <w:rPr>
                <w:rFonts w:cs="Arial"/>
                <w:szCs w:val="18"/>
              </w:rPr>
              <w:t>2)</w:t>
            </w:r>
            <w:r w:rsidRPr="006B7D34">
              <w:rPr>
                <w:rFonts w:cs="Arial"/>
                <w:szCs w:val="18"/>
              </w:rPr>
              <w:tab/>
              <w:t xml:space="preserve">The </w:t>
            </w:r>
            <w:r w:rsidRPr="006B7D34">
              <w:rPr>
                <w:rFonts w:cs="Arial"/>
                <w:szCs w:val="18"/>
                <w:lang w:eastAsia="zh-CN"/>
              </w:rPr>
              <w:t xml:space="preserve">beam peak direction corresponding to the </w:t>
            </w:r>
            <w:r w:rsidRPr="006B7D34">
              <w:rPr>
                <w:rFonts w:cs="Arial"/>
                <w:szCs w:val="18"/>
              </w:rPr>
              <w:t xml:space="preserve">maximum steering from the reference beam centre direction in the negative </w:t>
            </w:r>
            <w:r w:rsidRPr="006B7D34">
              <w:rPr>
                <w:rFonts w:cs="Arial"/>
                <w:i/>
                <w:szCs w:val="18"/>
              </w:rPr>
              <w:t>Φ</w:t>
            </w:r>
            <w:r w:rsidRPr="006B7D34">
              <w:rPr>
                <w:rFonts w:cs="Arial"/>
                <w:szCs w:val="18"/>
              </w:rPr>
              <w:t xml:space="preserve"> direction, while the </w:t>
            </w:r>
            <w:r w:rsidRPr="006B7D34">
              <w:rPr>
                <w:rFonts w:cs="Arial"/>
                <w:i/>
                <w:szCs w:val="18"/>
              </w:rPr>
              <w:t xml:space="preserve">θ value being the closest possible to the </w:t>
            </w:r>
            <w:r w:rsidRPr="006B7D34">
              <w:rPr>
                <w:rFonts w:cs="Arial"/>
                <w:szCs w:val="18"/>
              </w:rPr>
              <w:t>reference beam centre direction</w:t>
            </w:r>
            <w:r w:rsidRPr="006B7D34">
              <w:rPr>
                <w:rFonts w:cs="Arial"/>
                <w:i/>
                <w:szCs w:val="18"/>
              </w:rPr>
              <w:t>.</w:t>
            </w:r>
          </w:p>
          <w:p w14:paraId="7D57F50E" w14:textId="77777777" w:rsidR="00722CBB" w:rsidRPr="006B7D34" w:rsidRDefault="00722CBB" w:rsidP="008D384B">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w:t>
            </w:r>
            <w:r w:rsidRPr="006B7D34">
              <w:rPr>
                <w:rFonts w:cs="Arial"/>
                <w:szCs w:val="18"/>
                <w:lang w:eastAsia="zh-CN"/>
              </w:rPr>
              <w:t xml:space="preserve">beam peak direction corresponding to the </w:t>
            </w:r>
            <w:r w:rsidRPr="006B7D34">
              <w:rPr>
                <w:rFonts w:cs="Arial"/>
                <w:szCs w:val="18"/>
              </w:rPr>
              <w:lastRenderedPageBreak/>
              <w:t xml:space="preserve">maximum steering from the reference beam centre direction in the positive </w:t>
            </w:r>
            <w:r w:rsidRPr="006B7D34">
              <w:rPr>
                <w:rFonts w:cs="Arial"/>
                <w:i/>
                <w:szCs w:val="18"/>
              </w:rPr>
              <w:t>θ</w:t>
            </w:r>
            <w:r w:rsidRPr="006B7D34">
              <w:rPr>
                <w:rFonts w:cs="Arial"/>
                <w:szCs w:val="18"/>
              </w:rPr>
              <w:t xml:space="preserve"> direction, while the</w:t>
            </w:r>
            <w:r w:rsidRPr="006B7D34">
              <w:rPr>
                <w:rFonts w:cs="Arial"/>
                <w:i/>
                <w:szCs w:val="18"/>
              </w:rPr>
              <w:t xml:space="preserve"> Φ value being the closest possible to the</w:t>
            </w:r>
            <w:r w:rsidRPr="006B7D34">
              <w:rPr>
                <w:rFonts w:cs="Arial"/>
                <w:szCs w:val="18"/>
              </w:rPr>
              <w:t xml:space="preserve"> reference beam centre direction.</w:t>
            </w:r>
          </w:p>
          <w:p w14:paraId="32611917" w14:textId="77777777" w:rsidR="00722CBB" w:rsidRPr="006B7D34" w:rsidRDefault="00722CBB" w:rsidP="008D384B">
            <w:pPr>
              <w:pStyle w:val="TAL"/>
              <w:keepNext w:val="0"/>
              <w:keepLines w:val="0"/>
              <w:ind w:left="587" w:hanging="304"/>
              <w:rPr>
                <w:rFonts w:cs="Arial"/>
                <w:i/>
                <w:szCs w:val="18"/>
              </w:rPr>
            </w:pPr>
            <w:r w:rsidRPr="006B7D34">
              <w:rPr>
                <w:rFonts w:cs="Arial"/>
                <w:szCs w:val="18"/>
                <w:lang w:eastAsia="zh-CN"/>
              </w:rPr>
              <w:t>4)</w:t>
            </w:r>
            <w:r w:rsidRPr="006B7D34">
              <w:rPr>
                <w:rFonts w:cs="Arial"/>
                <w:szCs w:val="18"/>
                <w:lang w:eastAsia="zh-CN"/>
              </w:rPr>
              <w:tab/>
              <w:t xml:space="preserve">The beam peak direction corresponding to the </w:t>
            </w:r>
            <w:r w:rsidRPr="006B7D34">
              <w:rPr>
                <w:rFonts w:cs="Arial"/>
                <w:szCs w:val="18"/>
              </w:rPr>
              <w:t xml:space="preserve">maximum steering from the reference beam centre direction in the negative </w:t>
            </w:r>
            <w:r w:rsidRPr="006B7D34">
              <w:rPr>
                <w:rFonts w:cs="Arial"/>
                <w:i/>
                <w:szCs w:val="18"/>
              </w:rPr>
              <w:t>θ</w:t>
            </w:r>
            <w:r w:rsidRPr="006B7D34">
              <w:rPr>
                <w:rFonts w:cs="Arial"/>
                <w:szCs w:val="18"/>
              </w:rPr>
              <w:t xml:space="preserve"> direction, while the </w:t>
            </w:r>
            <w:r w:rsidRPr="006B7D34">
              <w:rPr>
                <w:rFonts w:cs="Arial"/>
                <w:i/>
                <w:szCs w:val="18"/>
              </w:rPr>
              <w:t xml:space="preserve">Φ value being the closest possible to the </w:t>
            </w:r>
            <w:r w:rsidRPr="006B7D34">
              <w:rPr>
                <w:rFonts w:cs="Arial"/>
                <w:szCs w:val="18"/>
              </w:rPr>
              <w:t>reference beam centre direction</w:t>
            </w:r>
            <w:r w:rsidRPr="006B7D34">
              <w:rPr>
                <w:rFonts w:cs="Arial"/>
                <w:i/>
                <w:szCs w:val="18"/>
              </w:rPr>
              <w:t>.</w:t>
            </w:r>
          </w:p>
          <w:p w14:paraId="520C5CB3" w14:textId="77777777" w:rsidR="00722CBB" w:rsidRPr="006B7D34" w:rsidRDefault="00722CBB" w:rsidP="008D384B">
            <w:pPr>
              <w:pStyle w:val="TAL"/>
              <w:keepNext w:val="0"/>
              <w:keepLines w:val="0"/>
              <w:rPr>
                <w:rFonts w:cs="Arial"/>
                <w:szCs w:val="18"/>
              </w:rPr>
            </w:pPr>
            <w:r w:rsidRPr="006B7D34">
              <w:rPr>
                <w:rFonts w:cs="Arial"/>
                <w:szCs w:val="18"/>
              </w:rPr>
              <w:t xml:space="preserve">The maximum steering direction(s) may coincide with </w:t>
            </w:r>
            <w:r w:rsidRPr="006B7D34">
              <w:rPr>
                <w:rFonts w:cs="Arial"/>
                <w:i/>
                <w:szCs w:val="18"/>
              </w:rPr>
              <w:t>the reference beam centre direction</w:t>
            </w:r>
            <w:r w:rsidRPr="006B7D34">
              <w:rPr>
                <w:rFonts w:cs="Arial"/>
                <w:szCs w:val="18"/>
              </w:rPr>
              <w:t>.</w:t>
            </w:r>
          </w:p>
          <w:p w14:paraId="3F4D1499" w14:textId="77777777" w:rsidR="00722CBB" w:rsidRPr="006B7D34" w:rsidRDefault="00722CBB" w:rsidP="008D384B">
            <w:pPr>
              <w:pStyle w:val="TOC7"/>
              <w:rPr>
                <w:rFonts w:cs="Arial"/>
                <w:szCs w:val="18"/>
              </w:rPr>
            </w:pPr>
            <w:r w:rsidRPr="006B7D34">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0B1BF5B2" w14:textId="77777777" w:rsidR="00722CBB" w:rsidRPr="006B7D34" w:rsidRDefault="00722CBB" w:rsidP="008D384B">
            <w:pPr>
              <w:pStyle w:val="TAL"/>
              <w:jc w:val="center"/>
              <w:rPr>
                <w:rFonts w:cs="Arial"/>
                <w:szCs w:val="18"/>
              </w:rPr>
            </w:pPr>
            <w:r w:rsidRPr="006B7D34">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4AAD6569"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184C60"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3929E3B1" w14:textId="77777777" w:rsidTr="008D384B">
        <w:tc>
          <w:tcPr>
            <w:tcW w:w="1175" w:type="dxa"/>
            <w:tcBorders>
              <w:top w:val="single" w:sz="4" w:space="0" w:color="auto"/>
              <w:left w:val="single" w:sz="4" w:space="0" w:color="auto"/>
              <w:bottom w:val="single" w:sz="4" w:space="0" w:color="auto"/>
              <w:right w:val="single" w:sz="4" w:space="0" w:color="auto"/>
            </w:tcBorders>
          </w:tcPr>
          <w:p w14:paraId="3C1E1D03" w14:textId="77777777" w:rsidR="00722CBB" w:rsidRPr="006B7D34" w:rsidRDefault="00722CBB" w:rsidP="008D384B">
            <w:pPr>
              <w:pStyle w:val="TAL"/>
              <w:rPr>
                <w:rFonts w:cs="Arial"/>
                <w:szCs w:val="18"/>
              </w:rPr>
            </w:pPr>
            <w:r w:rsidRPr="006B7D34">
              <w:lastRenderedPageBreak/>
              <w:t>D.11</w:t>
            </w:r>
          </w:p>
        </w:tc>
        <w:tc>
          <w:tcPr>
            <w:tcW w:w="2184" w:type="dxa"/>
            <w:tcBorders>
              <w:top w:val="single" w:sz="4" w:space="0" w:color="auto"/>
              <w:left w:val="single" w:sz="4" w:space="0" w:color="auto"/>
              <w:bottom w:val="single" w:sz="4" w:space="0" w:color="auto"/>
              <w:right w:val="single" w:sz="4" w:space="0" w:color="auto"/>
            </w:tcBorders>
          </w:tcPr>
          <w:p w14:paraId="6A4BCCDC" w14:textId="77777777" w:rsidR="00722CBB" w:rsidRPr="006B7D34" w:rsidRDefault="00722CBB" w:rsidP="008D384B">
            <w:pPr>
              <w:pStyle w:val="TAL"/>
              <w:rPr>
                <w:rFonts w:cs="Arial"/>
                <w:szCs w:val="18"/>
              </w:rPr>
            </w:pPr>
            <w:r w:rsidRPr="006B7D34">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78FF0CC7" w14:textId="77777777" w:rsidR="00722CBB" w:rsidRPr="006B7D34" w:rsidRDefault="00722CBB" w:rsidP="008D384B">
            <w:pPr>
              <w:pStyle w:val="TAL"/>
            </w:pPr>
            <w:r w:rsidRPr="006B7D34">
              <w:t>The rated EIRP level per carrier (</w:t>
            </w:r>
            <w:proofErr w:type="spellStart"/>
            <w:proofErr w:type="gramStart"/>
            <w:r w:rsidRPr="006B7D34">
              <w:t>P</w:t>
            </w:r>
            <w:r w:rsidRPr="006B7D34">
              <w:rPr>
                <w:vertAlign w:val="subscript"/>
              </w:rPr>
              <w:t>Rated,c</w:t>
            </w:r>
            <w:proofErr w:type="gramEnd"/>
            <w:r w:rsidRPr="006B7D34">
              <w:rPr>
                <w:vertAlign w:val="subscript"/>
              </w:rPr>
              <w:t>,EIRP</w:t>
            </w:r>
            <w:proofErr w:type="spellEnd"/>
            <w:r w:rsidRPr="006B7D34">
              <w:t xml:space="preserve">) 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 Declared for every beam (D.3).</w:t>
            </w:r>
          </w:p>
          <w:p w14:paraId="6B9A2DF8" w14:textId="77777777" w:rsidR="00722CBB" w:rsidRPr="006B7D34" w:rsidRDefault="00722CBB" w:rsidP="008D384B">
            <w:pPr>
              <w:pStyle w:val="TAN"/>
            </w:pPr>
            <w:r w:rsidRPr="006B7D34">
              <w:t>(Note 12, 14)</w:t>
            </w:r>
          </w:p>
        </w:tc>
        <w:tc>
          <w:tcPr>
            <w:tcW w:w="0" w:type="auto"/>
            <w:tcBorders>
              <w:top w:val="single" w:sz="4" w:space="0" w:color="auto"/>
              <w:left w:val="single" w:sz="4" w:space="0" w:color="auto"/>
              <w:bottom w:val="single" w:sz="4" w:space="0" w:color="auto"/>
              <w:right w:val="single" w:sz="4" w:space="0" w:color="auto"/>
            </w:tcBorders>
          </w:tcPr>
          <w:p w14:paraId="14E270B8"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E0AEC6E"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41D0A89"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6A027C5D" w14:textId="77777777" w:rsidTr="008D384B">
        <w:tc>
          <w:tcPr>
            <w:tcW w:w="1175" w:type="dxa"/>
            <w:tcBorders>
              <w:top w:val="single" w:sz="4" w:space="0" w:color="auto"/>
              <w:left w:val="single" w:sz="4" w:space="0" w:color="auto"/>
              <w:bottom w:val="single" w:sz="4" w:space="0" w:color="auto"/>
              <w:right w:val="single" w:sz="4" w:space="0" w:color="auto"/>
            </w:tcBorders>
          </w:tcPr>
          <w:p w14:paraId="1710C070" w14:textId="77777777" w:rsidR="00722CBB" w:rsidRPr="006B7D34" w:rsidRDefault="00722CBB" w:rsidP="008D384B">
            <w:pPr>
              <w:pStyle w:val="TAL"/>
              <w:rPr>
                <w:rFonts w:cs="Arial"/>
                <w:szCs w:val="18"/>
              </w:rPr>
            </w:pPr>
            <w:r w:rsidRPr="006B7D34">
              <w:t>D.12</w:t>
            </w:r>
          </w:p>
        </w:tc>
        <w:tc>
          <w:tcPr>
            <w:tcW w:w="2184" w:type="dxa"/>
            <w:tcBorders>
              <w:top w:val="single" w:sz="4" w:space="0" w:color="auto"/>
              <w:left w:val="single" w:sz="4" w:space="0" w:color="auto"/>
              <w:bottom w:val="single" w:sz="4" w:space="0" w:color="auto"/>
              <w:right w:val="single" w:sz="4" w:space="0" w:color="auto"/>
            </w:tcBorders>
          </w:tcPr>
          <w:p w14:paraId="78B358EF" w14:textId="77777777" w:rsidR="00722CBB" w:rsidRPr="006B7D34" w:rsidRDefault="00722CBB" w:rsidP="008D384B">
            <w:pPr>
              <w:pStyle w:val="TAL"/>
              <w:rPr>
                <w:rFonts w:cs="Arial"/>
                <w:szCs w:val="18"/>
              </w:rPr>
            </w:pPr>
            <w:proofErr w:type="spellStart"/>
            <w:r w:rsidRPr="006B7D34">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tcPr>
          <w:p w14:paraId="1367B746" w14:textId="77777777" w:rsidR="00722CBB" w:rsidRPr="006B7D34" w:rsidRDefault="00722CBB" w:rsidP="008D384B">
            <w:pPr>
              <w:pStyle w:val="TAL"/>
            </w:pPr>
            <w:r w:rsidRPr="006B7D34">
              <w:t xml:space="preserve">The </w:t>
            </w:r>
            <w:proofErr w:type="spellStart"/>
            <w:r w:rsidRPr="006B7D34">
              <w:rPr>
                <w:i/>
              </w:rPr>
              <w:t>beamwidth</w:t>
            </w:r>
            <w:proofErr w:type="spellEnd"/>
            <w:r w:rsidRPr="006B7D34">
              <w:t xml:space="preserve"> for the reference </w:t>
            </w:r>
            <w:r w:rsidRPr="006B7D34">
              <w:rPr>
                <w:i/>
              </w:rPr>
              <w:t>beam direction pair</w:t>
            </w:r>
            <w:r w:rsidRPr="006B7D34">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0CEEA205"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CA4606"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FED3477"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3E2165B5" w14:textId="77777777" w:rsidTr="008D384B">
        <w:tc>
          <w:tcPr>
            <w:tcW w:w="1175" w:type="dxa"/>
            <w:tcBorders>
              <w:top w:val="single" w:sz="4" w:space="0" w:color="auto"/>
              <w:left w:val="single" w:sz="4" w:space="0" w:color="auto"/>
              <w:bottom w:val="single" w:sz="4" w:space="0" w:color="auto"/>
              <w:right w:val="single" w:sz="4" w:space="0" w:color="auto"/>
            </w:tcBorders>
          </w:tcPr>
          <w:p w14:paraId="7C69F265" w14:textId="77777777" w:rsidR="00722CBB" w:rsidRPr="006B7D34" w:rsidRDefault="00722CBB" w:rsidP="008D384B">
            <w:pPr>
              <w:pStyle w:val="TAL"/>
              <w:rPr>
                <w:rFonts w:cs="Arial"/>
                <w:szCs w:val="18"/>
              </w:rPr>
            </w:pPr>
            <w:r w:rsidRPr="006B7D34">
              <w:t>D.13</w:t>
            </w:r>
          </w:p>
        </w:tc>
        <w:tc>
          <w:tcPr>
            <w:tcW w:w="2184" w:type="dxa"/>
            <w:tcBorders>
              <w:top w:val="single" w:sz="4" w:space="0" w:color="auto"/>
              <w:left w:val="single" w:sz="4" w:space="0" w:color="auto"/>
              <w:bottom w:val="single" w:sz="4" w:space="0" w:color="auto"/>
              <w:right w:val="single" w:sz="4" w:space="0" w:color="auto"/>
            </w:tcBorders>
          </w:tcPr>
          <w:p w14:paraId="0784FB24" w14:textId="77777777" w:rsidR="00722CBB" w:rsidRPr="006B7D34" w:rsidRDefault="00722CBB" w:rsidP="008D384B">
            <w:pPr>
              <w:pStyle w:val="TAL"/>
              <w:rPr>
                <w:rFonts w:cs="Arial"/>
                <w:szCs w:val="18"/>
              </w:rPr>
            </w:pPr>
            <w:r w:rsidRPr="006B7D34">
              <w:rPr>
                <w:rFonts w:cs="Arial"/>
                <w:szCs w:val="18"/>
              </w:rPr>
              <w:t>Equivalent b</w:t>
            </w:r>
            <w:r w:rsidRPr="006B7D34">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13A33DAB" w14:textId="77777777" w:rsidR="00722CBB" w:rsidRPr="006B7D34" w:rsidRDefault="00722CBB" w:rsidP="008D384B">
            <w:pPr>
              <w:pStyle w:val="TAL"/>
            </w:pPr>
            <w:r w:rsidRPr="006B7D34">
              <w:t>List of beams which are declared to be equivalent.</w:t>
            </w:r>
          </w:p>
          <w:p w14:paraId="78817553" w14:textId="77777777" w:rsidR="00722CBB" w:rsidRPr="006B7D34" w:rsidRDefault="00722CBB" w:rsidP="008D384B">
            <w:pPr>
              <w:pStyle w:val="TAL"/>
            </w:pPr>
            <w:r w:rsidRPr="006B7D34">
              <w:t>Equivalent</w:t>
            </w:r>
            <w:r w:rsidRPr="006B7D34">
              <w:rPr>
                <w:lang w:eastAsia="zh-CN"/>
              </w:rPr>
              <w:t xml:space="preserve"> beams</w:t>
            </w:r>
            <w:r w:rsidRPr="006B7D34">
              <w:t xml:space="preserve"> imply that the beams are expected to have identical </w:t>
            </w:r>
            <w:r w:rsidRPr="006B7D34">
              <w:rPr>
                <w:i/>
                <w:lang w:eastAsia="zh-CN"/>
              </w:rPr>
              <w:t xml:space="preserve">OTA peak </w:t>
            </w:r>
            <w:r w:rsidRPr="006B7D34">
              <w:rPr>
                <w:i/>
              </w:rPr>
              <w:t>directions sets</w:t>
            </w:r>
            <w:r w:rsidRPr="006B7D34">
              <w:t xml:space="preserve"> and intended to have identical spatial properties at all steering directions within the </w:t>
            </w:r>
            <w:r w:rsidRPr="006B7D34">
              <w:rPr>
                <w:i/>
                <w:lang w:eastAsia="zh-CN"/>
              </w:rPr>
              <w:t xml:space="preserve">OTA peak </w:t>
            </w:r>
            <w:r w:rsidRPr="006B7D34">
              <w:rPr>
                <w:i/>
              </w:rPr>
              <w:t>directions set</w:t>
            </w:r>
            <w:r w:rsidRPr="006B7D34">
              <w:t xml:space="preserve"> when presented with identical signals. All declarations (D.4 – D.12) made for the beams are identical and the transmitter unit</w:t>
            </w:r>
            <w:r w:rsidRPr="006B7D34">
              <w:rPr>
                <w:i/>
              </w:rPr>
              <w:t xml:space="preserve">, </w:t>
            </w:r>
            <w:r w:rsidRPr="006B7D34">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197EF7CD"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6F536AF"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83FAECA"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639FA938" w14:textId="77777777" w:rsidTr="008D384B">
        <w:tc>
          <w:tcPr>
            <w:tcW w:w="1175" w:type="dxa"/>
            <w:tcBorders>
              <w:top w:val="single" w:sz="4" w:space="0" w:color="auto"/>
              <w:left w:val="single" w:sz="4" w:space="0" w:color="auto"/>
              <w:bottom w:val="single" w:sz="4" w:space="0" w:color="auto"/>
              <w:right w:val="single" w:sz="4" w:space="0" w:color="auto"/>
            </w:tcBorders>
          </w:tcPr>
          <w:p w14:paraId="2247A101" w14:textId="77777777" w:rsidR="00722CBB" w:rsidRPr="006B7D34" w:rsidRDefault="00722CBB" w:rsidP="008D384B">
            <w:pPr>
              <w:pStyle w:val="TAL"/>
              <w:rPr>
                <w:rFonts w:cs="Arial"/>
                <w:szCs w:val="18"/>
              </w:rPr>
            </w:pPr>
            <w:r w:rsidRPr="006B7D34">
              <w:t>D.14</w:t>
            </w:r>
          </w:p>
        </w:tc>
        <w:tc>
          <w:tcPr>
            <w:tcW w:w="2184" w:type="dxa"/>
            <w:tcBorders>
              <w:top w:val="single" w:sz="4" w:space="0" w:color="auto"/>
              <w:left w:val="single" w:sz="4" w:space="0" w:color="auto"/>
              <w:bottom w:val="single" w:sz="4" w:space="0" w:color="auto"/>
              <w:right w:val="single" w:sz="4" w:space="0" w:color="auto"/>
            </w:tcBorders>
          </w:tcPr>
          <w:p w14:paraId="30F86B72" w14:textId="77777777" w:rsidR="00722CBB" w:rsidRPr="006B7D34" w:rsidRDefault="00722CBB" w:rsidP="008D384B">
            <w:pPr>
              <w:pStyle w:val="TAL"/>
              <w:rPr>
                <w:rFonts w:cs="Arial"/>
                <w:szCs w:val="18"/>
              </w:rPr>
            </w:pPr>
            <w:r w:rsidRPr="006B7D34">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453EC436" w14:textId="77777777" w:rsidR="00722CBB" w:rsidRPr="006B7D34" w:rsidRDefault="00722CBB" w:rsidP="008D384B">
            <w:pPr>
              <w:pStyle w:val="TAL"/>
            </w:pPr>
            <w:r w:rsidRPr="006B7D34">
              <w:t>List of beams which have been declared equivalent (D.13) and can be generated in parallel using independent RF power resources.</w:t>
            </w:r>
          </w:p>
          <w:p w14:paraId="13FA369E" w14:textId="77777777" w:rsidR="00722CBB" w:rsidRPr="006B7D34" w:rsidRDefault="00722CBB" w:rsidP="008D384B">
            <w:pPr>
              <w:pStyle w:val="TAL"/>
            </w:pPr>
            <w:r w:rsidRPr="006B7D34">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010E0D90"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32B0FB4"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6061D51"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1951D86E" w14:textId="77777777" w:rsidTr="008D384B">
        <w:tc>
          <w:tcPr>
            <w:tcW w:w="1175" w:type="dxa"/>
            <w:tcBorders>
              <w:top w:val="single" w:sz="4" w:space="0" w:color="auto"/>
              <w:left w:val="single" w:sz="4" w:space="0" w:color="auto"/>
              <w:bottom w:val="single" w:sz="4" w:space="0" w:color="auto"/>
              <w:right w:val="single" w:sz="4" w:space="0" w:color="auto"/>
            </w:tcBorders>
          </w:tcPr>
          <w:p w14:paraId="7F2BA414" w14:textId="77777777" w:rsidR="00722CBB" w:rsidRPr="006B7D34" w:rsidRDefault="00722CBB" w:rsidP="008D384B">
            <w:pPr>
              <w:pStyle w:val="TAL"/>
              <w:rPr>
                <w:rFonts w:cs="Arial"/>
                <w:szCs w:val="18"/>
              </w:rPr>
            </w:pPr>
            <w:r w:rsidRPr="006B7D34">
              <w:t>D.15</w:t>
            </w:r>
          </w:p>
        </w:tc>
        <w:tc>
          <w:tcPr>
            <w:tcW w:w="2184" w:type="dxa"/>
            <w:tcBorders>
              <w:top w:val="single" w:sz="4" w:space="0" w:color="auto"/>
              <w:left w:val="single" w:sz="4" w:space="0" w:color="auto"/>
              <w:bottom w:val="single" w:sz="4" w:space="0" w:color="auto"/>
              <w:right w:val="single" w:sz="4" w:space="0" w:color="auto"/>
            </w:tcBorders>
          </w:tcPr>
          <w:p w14:paraId="48429232" w14:textId="77777777" w:rsidR="00722CBB" w:rsidRPr="006B7D34" w:rsidRDefault="00722CBB" w:rsidP="008D384B">
            <w:pPr>
              <w:pStyle w:val="TAL"/>
              <w:rPr>
                <w:rFonts w:cs="Arial"/>
                <w:szCs w:val="18"/>
              </w:rPr>
            </w:pPr>
            <w:r w:rsidRPr="006B7D34">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14:paraId="3CEF569D" w14:textId="77777777" w:rsidR="00722CBB" w:rsidRPr="006B7D34" w:rsidRDefault="00722CBB" w:rsidP="008D384B">
            <w:pPr>
              <w:pStyle w:val="TAL"/>
            </w:pPr>
            <w:r w:rsidRPr="006B7D34">
              <w:rPr>
                <w:lang w:eastAsia="en-GB"/>
              </w:rPr>
              <w:t xml:space="preserve">The number of carriers per operating band the NR BS </w:t>
            </w:r>
            <w:proofErr w:type="gramStart"/>
            <w:r w:rsidRPr="006B7D34">
              <w:rPr>
                <w:lang w:eastAsia="en-GB"/>
              </w:rPr>
              <w:t>is capable of generating</w:t>
            </w:r>
            <w:proofErr w:type="gramEnd"/>
            <w:r w:rsidRPr="006B7D34">
              <w:rPr>
                <w:lang w:eastAsia="en-GB"/>
              </w:rPr>
              <w:t xml:space="preserve"> at maximum TRP declared for every beam</w:t>
            </w:r>
            <w:r w:rsidRPr="006B7D34">
              <w:t xml:space="preserve"> (D.3)</w:t>
            </w:r>
            <w:r w:rsidRPr="006B7D34">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44DAA5B1"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3135D48"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8EE4ECC"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0A016F84" w14:textId="77777777" w:rsidTr="008D384B">
        <w:tc>
          <w:tcPr>
            <w:tcW w:w="1175" w:type="dxa"/>
            <w:tcBorders>
              <w:top w:val="single" w:sz="4" w:space="0" w:color="auto"/>
              <w:left w:val="single" w:sz="4" w:space="0" w:color="auto"/>
              <w:bottom w:val="single" w:sz="4" w:space="0" w:color="auto"/>
              <w:right w:val="single" w:sz="4" w:space="0" w:color="auto"/>
            </w:tcBorders>
          </w:tcPr>
          <w:p w14:paraId="73E8B226" w14:textId="77777777" w:rsidR="00722CBB" w:rsidRPr="006B7D34" w:rsidRDefault="00722CBB" w:rsidP="008D384B">
            <w:pPr>
              <w:pStyle w:val="TAL"/>
              <w:rPr>
                <w:rFonts w:cs="Arial"/>
                <w:szCs w:val="18"/>
                <w:lang w:eastAsia="en-GB"/>
              </w:rPr>
            </w:pPr>
            <w:r w:rsidRPr="006B7D34">
              <w:t>D.16</w:t>
            </w:r>
          </w:p>
        </w:tc>
        <w:tc>
          <w:tcPr>
            <w:tcW w:w="2184" w:type="dxa"/>
            <w:tcBorders>
              <w:top w:val="single" w:sz="4" w:space="0" w:color="auto"/>
              <w:left w:val="single" w:sz="4" w:space="0" w:color="auto"/>
              <w:bottom w:val="single" w:sz="4" w:space="0" w:color="auto"/>
              <w:right w:val="single" w:sz="4" w:space="0" w:color="auto"/>
            </w:tcBorders>
          </w:tcPr>
          <w:p w14:paraId="410752DE" w14:textId="77777777" w:rsidR="00722CBB" w:rsidRPr="006B7D34" w:rsidRDefault="00722CBB" w:rsidP="008D384B">
            <w:pPr>
              <w:pStyle w:val="TAL"/>
              <w:rPr>
                <w:rFonts w:cs="Arial"/>
                <w:szCs w:val="18"/>
                <w:lang w:eastAsia="en-GB"/>
              </w:rPr>
            </w:pPr>
            <w:r w:rsidRPr="006B7D34">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5102DA40" w14:textId="77777777" w:rsidR="00722CBB" w:rsidRPr="006B7D34" w:rsidRDefault="00722CBB" w:rsidP="008D384B">
            <w:pPr>
              <w:pStyle w:val="TAL"/>
              <w:rPr>
                <w:lang w:eastAsia="en-GB"/>
              </w:rPr>
            </w:pPr>
            <w:r w:rsidRPr="006B7D34">
              <w:rPr>
                <w:lang w:eastAsia="en-GB"/>
              </w:rPr>
              <w:t xml:space="preserve">List of </w:t>
            </w:r>
            <w:r w:rsidRPr="006B7D34">
              <w:rPr>
                <w:i/>
                <w:lang w:eastAsia="en-GB"/>
              </w:rPr>
              <w:t>operating bands</w:t>
            </w:r>
            <w:r w:rsidRPr="006B7D34">
              <w:rPr>
                <w:lang w:eastAsia="en-GB"/>
              </w:rPr>
              <w:t xml:space="preserve"> which are generated using transceiver units supporting operation in multiple </w:t>
            </w:r>
            <w:r w:rsidRPr="006B7D34">
              <w:rPr>
                <w:i/>
                <w:lang w:eastAsia="en-GB"/>
              </w:rPr>
              <w:t>operating bands</w:t>
            </w:r>
            <w:r w:rsidRPr="006B7D34">
              <w:rPr>
                <w:lang w:eastAsia="en-GB"/>
              </w:rPr>
              <w:t xml:space="preserve"> through common active RF components. Declared for each </w:t>
            </w:r>
            <w:r w:rsidRPr="006B7D34">
              <w:rPr>
                <w:i/>
                <w:lang w:eastAsia="en-GB"/>
              </w:rPr>
              <w:t>operating band</w:t>
            </w:r>
            <w:r w:rsidRPr="006B7D34">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14:paraId="757BADA7"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4C1C8CB"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40E797" w14:textId="77777777" w:rsidR="00722CBB" w:rsidRPr="006B7D34" w:rsidRDefault="00722CBB" w:rsidP="008D384B">
            <w:pPr>
              <w:pStyle w:val="TAL"/>
              <w:jc w:val="center"/>
              <w:rPr>
                <w:rFonts w:cs="Arial"/>
                <w:szCs w:val="18"/>
              </w:rPr>
            </w:pPr>
            <w:r w:rsidRPr="006B7D34">
              <w:rPr>
                <w:rFonts w:cs="Arial"/>
                <w:szCs w:val="18"/>
                <w:lang w:eastAsia="zh-CN"/>
              </w:rPr>
              <w:t>n/a</w:t>
            </w:r>
          </w:p>
        </w:tc>
      </w:tr>
      <w:tr w:rsidR="00722CBB" w:rsidRPr="006B7D34" w14:paraId="31542A27" w14:textId="77777777" w:rsidTr="008D384B">
        <w:tc>
          <w:tcPr>
            <w:tcW w:w="1175" w:type="dxa"/>
            <w:tcBorders>
              <w:top w:val="single" w:sz="4" w:space="0" w:color="auto"/>
              <w:left w:val="single" w:sz="4" w:space="0" w:color="auto"/>
              <w:bottom w:val="single" w:sz="4" w:space="0" w:color="auto"/>
              <w:right w:val="single" w:sz="4" w:space="0" w:color="auto"/>
            </w:tcBorders>
          </w:tcPr>
          <w:p w14:paraId="741FBE64" w14:textId="77777777" w:rsidR="00722CBB" w:rsidRPr="006B7D34" w:rsidRDefault="00722CBB" w:rsidP="008D384B">
            <w:pPr>
              <w:pStyle w:val="TAL"/>
              <w:rPr>
                <w:rFonts w:cs="Arial"/>
                <w:szCs w:val="18"/>
                <w:lang w:eastAsia="en-GB"/>
              </w:rPr>
            </w:pPr>
            <w:r w:rsidRPr="006B7D34">
              <w:t>D.17</w:t>
            </w:r>
          </w:p>
        </w:tc>
        <w:tc>
          <w:tcPr>
            <w:tcW w:w="2184" w:type="dxa"/>
            <w:tcBorders>
              <w:top w:val="single" w:sz="4" w:space="0" w:color="auto"/>
              <w:left w:val="single" w:sz="4" w:space="0" w:color="auto"/>
              <w:bottom w:val="single" w:sz="4" w:space="0" w:color="auto"/>
              <w:right w:val="single" w:sz="4" w:space="0" w:color="auto"/>
            </w:tcBorders>
          </w:tcPr>
          <w:p w14:paraId="00D7FF50" w14:textId="77777777" w:rsidR="00722CBB" w:rsidRPr="006B7D34" w:rsidRDefault="00722CBB" w:rsidP="008D384B">
            <w:pPr>
              <w:pStyle w:val="TAL"/>
              <w:rPr>
                <w:rFonts w:cs="Arial"/>
                <w:szCs w:val="18"/>
                <w:lang w:eastAsia="en-GB"/>
              </w:rPr>
            </w:pPr>
            <w:r w:rsidRPr="006B7D34">
              <w:rPr>
                <w:rFonts w:cs="Arial"/>
                <w:szCs w:val="18"/>
                <w:lang w:eastAsia="en-GB"/>
              </w:rPr>
              <w:t xml:space="preserve">Maximum radiated </w:t>
            </w:r>
            <w:r w:rsidRPr="006B7D34">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14:paraId="796A52A3" w14:textId="77777777" w:rsidR="00722CBB" w:rsidRPr="006B7D34" w:rsidRDefault="00722CBB" w:rsidP="008D384B">
            <w:pPr>
              <w:pStyle w:val="TAL"/>
            </w:pPr>
            <w:r w:rsidRPr="006B7D34">
              <w:rPr>
                <w:lang w:eastAsia="en-GB"/>
              </w:rPr>
              <w:t xml:space="preserve">Maximum </w:t>
            </w:r>
            <w:r w:rsidRPr="006B7D34">
              <w:rPr>
                <w:i/>
                <w:lang w:eastAsia="en-GB"/>
              </w:rPr>
              <w:t>Base Station RF Bandwidth</w:t>
            </w:r>
            <w:r w:rsidRPr="006B7D34">
              <w:rPr>
                <w:lang w:eastAsia="en-GB"/>
              </w:rPr>
              <w:t xml:space="preserve"> in the </w:t>
            </w:r>
            <w:r w:rsidRPr="006B7D34">
              <w:rPr>
                <w:i/>
                <w:lang w:eastAsia="en-GB"/>
              </w:rPr>
              <w:t>operating band</w:t>
            </w:r>
            <w:r w:rsidRPr="006B7D34">
              <w:rPr>
                <w:lang w:eastAsia="en-GB"/>
              </w:rPr>
              <w:t>, declared for each supported operating band (D.4</w:t>
            </w:r>
            <w:r w:rsidRPr="006B7D34">
              <w:t>).</w:t>
            </w:r>
          </w:p>
          <w:p w14:paraId="7EF1285B" w14:textId="77777777" w:rsidR="00722CBB" w:rsidRPr="006B7D34" w:rsidRDefault="00722CBB" w:rsidP="008D384B">
            <w:pPr>
              <w:pStyle w:val="TAL"/>
              <w:rPr>
                <w:lang w:eastAsia="en-GB"/>
              </w:rPr>
            </w:pPr>
            <w:r w:rsidRPr="006B7D34">
              <w:t>(Note 15)</w:t>
            </w:r>
          </w:p>
        </w:tc>
        <w:tc>
          <w:tcPr>
            <w:tcW w:w="0" w:type="auto"/>
            <w:tcBorders>
              <w:top w:val="single" w:sz="4" w:space="0" w:color="auto"/>
              <w:left w:val="single" w:sz="4" w:space="0" w:color="auto"/>
              <w:bottom w:val="single" w:sz="4" w:space="0" w:color="auto"/>
              <w:right w:val="single" w:sz="4" w:space="0" w:color="auto"/>
            </w:tcBorders>
          </w:tcPr>
          <w:p w14:paraId="04A61B15"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3699705"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4D382F8" w14:textId="77777777" w:rsidR="00722CBB" w:rsidRPr="006B7D34" w:rsidRDefault="00722CBB" w:rsidP="008D384B">
            <w:pPr>
              <w:pStyle w:val="TAL"/>
              <w:jc w:val="center"/>
              <w:rPr>
                <w:rFonts w:cs="Arial"/>
                <w:szCs w:val="18"/>
                <w:lang w:eastAsia="zh-CN"/>
              </w:rPr>
            </w:pPr>
            <w:r w:rsidRPr="006B7D34">
              <w:rPr>
                <w:rFonts w:cs="Arial"/>
                <w:szCs w:val="18"/>
              </w:rPr>
              <w:t>x</w:t>
            </w:r>
          </w:p>
        </w:tc>
      </w:tr>
      <w:tr w:rsidR="00722CBB" w:rsidRPr="006B7D34" w14:paraId="64DDB54F" w14:textId="77777777" w:rsidTr="008D384B">
        <w:tc>
          <w:tcPr>
            <w:tcW w:w="1175" w:type="dxa"/>
            <w:tcBorders>
              <w:top w:val="single" w:sz="4" w:space="0" w:color="auto"/>
              <w:left w:val="single" w:sz="4" w:space="0" w:color="auto"/>
              <w:bottom w:val="single" w:sz="4" w:space="0" w:color="auto"/>
              <w:right w:val="single" w:sz="4" w:space="0" w:color="auto"/>
            </w:tcBorders>
          </w:tcPr>
          <w:p w14:paraId="04E1EDA4" w14:textId="77777777" w:rsidR="00722CBB" w:rsidRPr="006B7D34" w:rsidDel="000F1670" w:rsidRDefault="00722CBB" w:rsidP="008D384B">
            <w:pPr>
              <w:pStyle w:val="TAL"/>
              <w:rPr>
                <w:rFonts w:cs="Arial"/>
                <w:szCs w:val="18"/>
                <w:lang w:eastAsia="en-GB"/>
              </w:rPr>
            </w:pPr>
            <w:r w:rsidRPr="006B7D34">
              <w:t>D.18</w:t>
            </w:r>
          </w:p>
        </w:tc>
        <w:tc>
          <w:tcPr>
            <w:tcW w:w="2184" w:type="dxa"/>
            <w:tcBorders>
              <w:top w:val="single" w:sz="4" w:space="0" w:color="auto"/>
              <w:left w:val="single" w:sz="4" w:space="0" w:color="auto"/>
              <w:bottom w:val="single" w:sz="4" w:space="0" w:color="auto"/>
              <w:right w:val="single" w:sz="4" w:space="0" w:color="auto"/>
            </w:tcBorders>
          </w:tcPr>
          <w:p w14:paraId="6A666D64" w14:textId="77777777" w:rsidR="00722CBB" w:rsidRPr="006B7D34" w:rsidRDefault="00722CBB" w:rsidP="008D384B">
            <w:pPr>
              <w:pStyle w:val="TAL"/>
              <w:rPr>
                <w:rFonts w:cs="Arial"/>
                <w:szCs w:val="18"/>
                <w:lang w:eastAsia="en-GB"/>
              </w:rPr>
            </w:pPr>
            <w:r w:rsidRPr="006B7D34">
              <w:rPr>
                <w:rFonts w:cs="Arial"/>
                <w:szCs w:val="18"/>
                <w:lang w:eastAsia="en-GB"/>
              </w:rPr>
              <w:t xml:space="preserve">Maximum </w:t>
            </w:r>
            <w:r w:rsidRPr="006B7D34">
              <w:rPr>
                <w:rFonts w:cs="Arial"/>
                <w:i/>
                <w:szCs w:val="18"/>
                <w:lang w:eastAsia="en-GB"/>
              </w:rPr>
              <w:t>Radio Bandwidth</w:t>
            </w:r>
            <w:r w:rsidRPr="006B7D34">
              <w:rPr>
                <w:rFonts w:cs="Arial"/>
                <w:szCs w:val="18"/>
                <w:lang w:eastAsia="en-GB"/>
              </w:rPr>
              <w:t xml:space="preserve"> of the </w:t>
            </w:r>
            <w:r w:rsidRPr="006B7D34">
              <w:rPr>
                <w:rFonts w:cs="Arial"/>
                <w:i/>
                <w:szCs w:val="18"/>
                <w:lang w:eastAsia="en-GB"/>
              </w:rPr>
              <w:t>operating band</w:t>
            </w:r>
            <w:r w:rsidRPr="006B7D34">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14:paraId="767F73BC" w14:textId="77777777" w:rsidR="00722CBB" w:rsidRPr="006B7D34" w:rsidRDefault="00722CBB" w:rsidP="008D384B">
            <w:pPr>
              <w:pStyle w:val="TAL"/>
              <w:rPr>
                <w:lang w:eastAsia="en-GB"/>
              </w:rPr>
            </w:pPr>
            <w:r w:rsidRPr="006B7D34">
              <w:rPr>
                <w:lang w:eastAsia="en-GB"/>
              </w:rPr>
              <w:t xml:space="preserve">Largest </w:t>
            </w:r>
            <w:r w:rsidRPr="006B7D34">
              <w:rPr>
                <w:i/>
                <w:lang w:eastAsia="en-GB"/>
              </w:rPr>
              <w:t>Radio Bandwidth</w:t>
            </w:r>
            <w:r w:rsidRPr="006B7D34">
              <w:rPr>
                <w:lang w:eastAsia="en-GB"/>
              </w:rPr>
              <w:t xml:space="preserve"> that can be supported by the </w:t>
            </w:r>
            <w:r w:rsidRPr="006B7D34">
              <w:rPr>
                <w:i/>
                <w:lang w:eastAsia="en-GB"/>
              </w:rPr>
              <w:t xml:space="preserve">operating bands </w:t>
            </w:r>
            <w:r w:rsidRPr="006B7D34">
              <w:rPr>
                <w:lang w:eastAsia="en-GB"/>
              </w:rPr>
              <w:t>with multi-band dependencies.</w:t>
            </w:r>
          </w:p>
          <w:p w14:paraId="1287EE68" w14:textId="77777777" w:rsidR="00722CBB" w:rsidRPr="006B7D34" w:rsidRDefault="00722CBB" w:rsidP="008D384B">
            <w:pPr>
              <w:pStyle w:val="TAL"/>
              <w:rPr>
                <w:lang w:eastAsia="en-GB"/>
              </w:rPr>
            </w:pPr>
            <w:r w:rsidRPr="006B7D34">
              <w:rPr>
                <w:lang w:eastAsia="en-GB"/>
              </w:rPr>
              <w:t xml:space="preserve">Declared for each supported </w:t>
            </w:r>
            <w:r w:rsidRPr="006B7D34">
              <w:rPr>
                <w:i/>
                <w:lang w:eastAsia="en-GB"/>
              </w:rPr>
              <w:t>operating band</w:t>
            </w:r>
            <w:r w:rsidRPr="006B7D34">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14:paraId="03D1D00C"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326FBAE"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9921934" w14:textId="77777777" w:rsidR="00722CBB" w:rsidRPr="006B7D34" w:rsidRDefault="00722CBB" w:rsidP="008D384B">
            <w:pPr>
              <w:pStyle w:val="TAL"/>
              <w:jc w:val="center"/>
              <w:rPr>
                <w:rFonts w:cs="Arial"/>
                <w:szCs w:val="18"/>
              </w:rPr>
            </w:pPr>
            <w:r w:rsidRPr="006B7D34">
              <w:rPr>
                <w:rFonts w:cs="Arial"/>
                <w:szCs w:val="18"/>
              </w:rPr>
              <w:t>n/a</w:t>
            </w:r>
          </w:p>
        </w:tc>
      </w:tr>
      <w:tr w:rsidR="00722CBB" w:rsidRPr="006B7D34" w14:paraId="10544449" w14:textId="77777777" w:rsidTr="008D384B">
        <w:tc>
          <w:tcPr>
            <w:tcW w:w="1175" w:type="dxa"/>
            <w:tcBorders>
              <w:top w:val="single" w:sz="4" w:space="0" w:color="auto"/>
              <w:left w:val="single" w:sz="4" w:space="0" w:color="auto"/>
              <w:bottom w:val="single" w:sz="4" w:space="0" w:color="auto"/>
              <w:right w:val="single" w:sz="4" w:space="0" w:color="auto"/>
            </w:tcBorders>
          </w:tcPr>
          <w:p w14:paraId="2881743D" w14:textId="77777777" w:rsidR="00722CBB" w:rsidRPr="006B7D34" w:rsidDel="000F1670" w:rsidRDefault="00722CBB" w:rsidP="008D384B">
            <w:pPr>
              <w:pStyle w:val="TAL"/>
              <w:rPr>
                <w:rFonts w:cs="Arial"/>
                <w:szCs w:val="18"/>
                <w:lang w:eastAsia="en-GB"/>
              </w:rPr>
            </w:pPr>
            <w:r w:rsidRPr="006B7D34">
              <w:t>D.19</w:t>
            </w:r>
          </w:p>
        </w:tc>
        <w:tc>
          <w:tcPr>
            <w:tcW w:w="2184" w:type="dxa"/>
            <w:tcBorders>
              <w:top w:val="single" w:sz="4" w:space="0" w:color="auto"/>
              <w:left w:val="single" w:sz="4" w:space="0" w:color="auto"/>
              <w:bottom w:val="single" w:sz="4" w:space="0" w:color="auto"/>
              <w:right w:val="single" w:sz="4" w:space="0" w:color="auto"/>
            </w:tcBorders>
          </w:tcPr>
          <w:p w14:paraId="09550827" w14:textId="77777777" w:rsidR="00722CBB" w:rsidRPr="006B7D34" w:rsidRDefault="00722CBB" w:rsidP="008D384B">
            <w:pPr>
              <w:pStyle w:val="TAL"/>
              <w:rPr>
                <w:rFonts w:cs="Arial"/>
                <w:szCs w:val="18"/>
                <w:lang w:eastAsia="en-GB"/>
              </w:rPr>
            </w:pPr>
            <w:r w:rsidRPr="006B7D34">
              <w:rPr>
                <w:lang w:eastAsia="zh-CN"/>
              </w:rPr>
              <w:t>Total RF bandwidth (</w:t>
            </w:r>
            <w:proofErr w:type="spellStart"/>
            <w:r w:rsidRPr="006B7D34">
              <w:t>BW</w:t>
            </w:r>
            <w:r w:rsidRPr="006B7D34">
              <w:rPr>
                <w:vertAlign w:val="subscript"/>
              </w:rPr>
              <w:t>tot</w:t>
            </w:r>
            <w:proofErr w:type="spellEnd"/>
            <w:r w:rsidRPr="006B7D3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1E26784B" w14:textId="77777777" w:rsidR="00722CBB" w:rsidRPr="006B7D34" w:rsidRDefault="00722CBB" w:rsidP="008D384B">
            <w:pPr>
              <w:pStyle w:val="TAL"/>
              <w:rPr>
                <w:lang w:eastAsia="en-GB"/>
              </w:rPr>
            </w:pPr>
            <w:r w:rsidRPr="006B7D34">
              <w:rPr>
                <w:lang w:eastAsia="zh-CN"/>
              </w:rPr>
              <w:t xml:space="preserve">Total RF bandwidth </w:t>
            </w:r>
            <w:proofErr w:type="spellStart"/>
            <w:r w:rsidRPr="006B7D34">
              <w:t>BW</w:t>
            </w:r>
            <w:r w:rsidRPr="006B7D34">
              <w:rPr>
                <w:vertAlign w:val="subscript"/>
              </w:rPr>
              <w:t>tot</w:t>
            </w:r>
            <w:proofErr w:type="spellEnd"/>
            <w:r w:rsidRPr="006B7D34">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14:paraId="44E18A98"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B8ECFA6"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0C0D265"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72C7AADE" w14:textId="77777777" w:rsidTr="008D384B">
        <w:tc>
          <w:tcPr>
            <w:tcW w:w="1175" w:type="dxa"/>
            <w:tcBorders>
              <w:top w:val="single" w:sz="4" w:space="0" w:color="auto"/>
              <w:left w:val="single" w:sz="4" w:space="0" w:color="auto"/>
              <w:bottom w:val="single" w:sz="4" w:space="0" w:color="auto"/>
              <w:right w:val="single" w:sz="4" w:space="0" w:color="auto"/>
            </w:tcBorders>
          </w:tcPr>
          <w:p w14:paraId="0BCC64F6" w14:textId="77777777" w:rsidR="00722CBB" w:rsidRPr="006B7D34" w:rsidRDefault="00722CBB" w:rsidP="008D384B">
            <w:pPr>
              <w:pStyle w:val="TAL"/>
              <w:rPr>
                <w:rFonts w:cs="Arial"/>
                <w:szCs w:val="18"/>
                <w:lang w:eastAsia="en-GB"/>
              </w:rPr>
            </w:pPr>
            <w:r w:rsidRPr="006B7D34">
              <w:t>D.20</w:t>
            </w:r>
          </w:p>
        </w:tc>
        <w:tc>
          <w:tcPr>
            <w:tcW w:w="2184" w:type="dxa"/>
            <w:tcBorders>
              <w:top w:val="single" w:sz="4" w:space="0" w:color="auto"/>
              <w:left w:val="single" w:sz="4" w:space="0" w:color="auto"/>
              <w:bottom w:val="single" w:sz="4" w:space="0" w:color="auto"/>
              <w:right w:val="single" w:sz="4" w:space="0" w:color="auto"/>
            </w:tcBorders>
          </w:tcPr>
          <w:p w14:paraId="3B49ECF0" w14:textId="77777777" w:rsidR="00722CBB" w:rsidRPr="006B7D34" w:rsidRDefault="00722CBB" w:rsidP="008D384B">
            <w:pPr>
              <w:pStyle w:val="TAL"/>
              <w:rPr>
                <w:rFonts w:cs="Arial"/>
                <w:szCs w:val="18"/>
                <w:lang w:eastAsia="en-GB"/>
              </w:rPr>
            </w:pPr>
            <w:r w:rsidRPr="006B7D34">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14:paraId="1E13762D" w14:textId="77777777" w:rsidR="00722CBB" w:rsidRPr="006B7D34" w:rsidRDefault="00722CBB" w:rsidP="008D384B">
            <w:pPr>
              <w:pStyle w:val="TAL"/>
              <w:rPr>
                <w:lang w:eastAsia="en-GB"/>
              </w:rPr>
            </w:pPr>
            <w:r w:rsidRPr="006B7D34">
              <w:rPr>
                <w:lang w:eastAsia="en-GB"/>
              </w:rPr>
              <w:t xml:space="preserve">Declared </w:t>
            </w:r>
            <w:r w:rsidRPr="006B7D34">
              <w:rPr>
                <w:rFonts w:cs="Arial"/>
                <w:szCs w:val="18"/>
              </w:rPr>
              <w:t xml:space="preserve">of CA-only (with equal power spectral density among carriers) but not multiple </w:t>
            </w:r>
            <w:proofErr w:type="gramStart"/>
            <w:r w:rsidRPr="006B7D34">
              <w:rPr>
                <w:rFonts w:cs="Arial"/>
                <w:szCs w:val="18"/>
              </w:rPr>
              <w:t>carriers</w:t>
            </w:r>
            <w:proofErr w:type="gramEnd"/>
            <w:r w:rsidRPr="006B7D34">
              <w:rPr>
                <w:rFonts w:cs="Arial"/>
                <w:szCs w:val="18"/>
              </w:rPr>
              <w:t xml:space="preserve"> operation, declared </w:t>
            </w:r>
            <w:r w:rsidRPr="006B7D34">
              <w:rPr>
                <w:lang w:eastAsia="en-GB"/>
              </w:rPr>
              <w:t xml:space="preserve">per </w:t>
            </w:r>
            <w:r w:rsidRPr="006B7D34">
              <w:rPr>
                <w:i/>
                <w:lang w:eastAsia="en-GB"/>
              </w:rPr>
              <w:t>operating band</w:t>
            </w:r>
            <w:r w:rsidRPr="006B7D34">
              <w:t xml:space="preserve"> (D.4) and per beam (D.3).</w:t>
            </w:r>
          </w:p>
        </w:tc>
        <w:tc>
          <w:tcPr>
            <w:tcW w:w="0" w:type="auto"/>
            <w:tcBorders>
              <w:top w:val="single" w:sz="4" w:space="0" w:color="auto"/>
              <w:left w:val="single" w:sz="4" w:space="0" w:color="auto"/>
              <w:bottom w:val="single" w:sz="4" w:space="0" w:color="auto"/>
              <w:right w:val="single" w:sz="4" w:space="0" w:color="auto"/>
            </w:tcBorders>
          </w:tcPr>
          <w:p w14:paraId="6BA95EA8"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BA149B7"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595E6E4"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16E042E0" w14:textId="77777777" w:rsidTr="008D384B">
        <w:tc>
          <w:tcPr>
            <w:tcW w:w="1175" w:type="dxa"/>
            <w:tcBorders>
              <w:top w:val="single" w:sz="4" w:space="0" w:color="auto"/>
              <w:left w:val="single" w:sz="4" w:space="0" w:color="auto"/>
              <w:bottom w:val="single" w:sz="4" w:space="0" w:color="auto"/>
              <w:right w:val="single" w:sz="4" w:space="0" w:color="auto"/>
            </w:tcBorders>
          </w:tcPr>
          <w:p w14:paraId="70F2F205" w14:textId="77777777" w:rsidR="00722CBB" w:rsidRPr="006B7D34" w:rsidRDefault="00722CBB" w:rsidP="008D384B">
            <w:pPr>
              <w:pStyle w:val="TAL"/>
              <w:rPr>
                <w:rFonts w:cs="Arial"/>
                <w:szCs w:val="18"/>
                <w:lang w:eastAsia="en-GB"/>
              </w:rPr>
            </w:pPr>
            <w:r w:rsidRPr="006B7D34">
              <w:t>D.21</w:t>
            </w:r>
          </w:p>
        </w:tc>
        <w:tc>
          <w:tcPr>
            <w:tcW w:w="2184" w:type="dxa"/>
            <w:tcBorders>
              <w:top w:val="single" w:sz="4" w:space="0" w:color="auto"/>
              <w:left w:val="single" w:sz="4" w:space="0" w:color="auto"/>
              <w:bottom w:val="single" w:sz="4" w:space="0" w:color="auto"/>
              <w:right w:val="single" w:sz="4" w:space="0" w:color="auto"/>
            </w:tcBorders>
          </w:tcPr>
          <w:p w14:paraId="333B8EE5" w14:textId="77777777" w:rsidR="00722CBB" w:rsidRPr="006B7D34" w:rsidRDefault="00722CBB" w:rsidP="008D384B">
            <w:pPr>
              <w:pStyle w:val="TAL"/>
              <w:rPr>
                <w:rFonts w:cs="Arial"/>
                <w:szCs w:val="18"/>
                <w:lang w:eastAsia="en-GB"/>
              </w:rPr>
            </w:pPr>
            <w:r w:rsidRPr="006B7D34">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0EE5C262" w14:textId="77777777" w:rsidR="00722CBB" w:rsidRPr="006B7D34" w:rsidRDefault="00722CBB" w:rsidP="008D384B">
            <w:pPr>
              <w:pStyle w:val="TAL"/>
              <w:rPr>
                <w:lang w:eastAsia="en-GB"/>
              </w:rPr>
            </w:pPr>
            <w:r w:rsidRPr="006B7D34">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14:paraId="1F5EDF41"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5A77631"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46DE468"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47170938" w14:textId="77777777" w:rsidTr="008D384B">
        <w:tc>
          <w:tcPr>
            <w:tcW w:w="1175" w:type="dxa"/>
            <w:tcBorders>
              <w:top w:val="single" w:sz="4" w:space="0" w:color="auto"/>
              <w:left w:val="single" w:sz="4" w:space="0" w:color="auto"/>
              <w:bottom w:val="single" w:sz="4" w:space="0" w:color="auto"/>
              <w:right w:val="single" w:sz="4" w:space="0" w:color="auto"/>
            </w:tcBorders>
          </w:tcPr>
          <w:p w14:paraId="34723DBA" w14:textId="77777777" w:rsidR="00722CBB" w:rsidRPr="006B7D34" w:rsidRDefault="00722CBB" w:rsidP="008D384B">
            <w:pPr>
              <w:pStyle w:val="TAL"/>
              <w:rPr>
                <w:rFonts w:cs="Arial"/>
                <w:szCs w:val="18"/>
                <w:lang w:eastAsia="en-GB"/>
              </w:rPr>
            </w:pPr>
            <w:r w:rsidRPr="006B7D34">
              <w:t>D.22</w:t>
            </w:r>
          </w:p>
        </w:tc>
        <w:tc>
          <w:tcPr>
            <w:tcW w:w="2184" w:type="dxa"/>
            <w:tcBorders>
              <w:top w:val="single" w:sz="4" w:space="0" w:color="auto"/>
              <w:left w:val="single" w:sz="4" w:space="0" w:color="auto"/>
              <w:bottom w:val="single" w:sz="4" w:space="0" w:color="auto"/>
              <w:right w:val="single" w:sz="4" w:space="0" w:color="auto"/>
            </w:tcBorders>
          </w:tcPr>
          <w:p w14:paraId="1DB6E4CF" w14:textId="77777777" w:rsidR="00722CBB" w:rsidRPr="006B7D34" w:rsidRDefault="00722CBB" w:rsidP="008D384B">
            <w:pPr>
              <w:pStyle w:val="TAL"/>
              <w:rPr>
                <w:rFonts w:cs="Arial"/>
                <w:szCs w:val="18"/>
                <w:lang w:eastAsia="en-GB"/>
              </w:rPr>
            </w:pPr>
            <w:proofErr w:type="spellStart"/>
            <w:r w:rsidRPr="006B7D34">
              <w:rPr>
                <w:rFonts w:cs="Arial"/>
                <w:szCs w:val="18"/>
                <w:lang w:val="fr-FR" w:eastAsia="en-GB"/>
              </w:rPr>
              <w:t>Contiguous</w:t>
            </w:r>
            <w:proofErr w:type="spellEnd"/>
            <w:r w:rsidRPr="006B7D34">
              <w:rPr>
                <w:rFonts w:cs="Arial"/>
                <w:szCs w:val="18"/>
                <w:lang w:val="fr-FR" w:eastAsia="en-GB"/>
              </w:rPr>
              <w:t xml:space="preserve"> or non-</w:t>
            </w:r>
            <w:proofErr w:type="spellStart"/>
            <w:r w:rsidRPr="006B7D34">
              <w:rPr>
                <w:rFonts w:cs="Arial"/>
                <w:szCs w:val="18"/>
                <w:lang w:val="fr-FR" w:eastAsia="en-GB"/>
              </w:rPr>
              <w:t>contiguous</w:t>
            </w:r>
            <w:proofErr w:type="spellEnd"/>
            <w:r w:rsidRPr="006B7D34">
              <w:rPr>
                <w:rFonts w:cs="Arial"/>
                <w:szCs w:val="18"/>
                <w:lang w:val="fr-FR" w:eastAsia="en-GB"/>
              </w:rPr>
              <w:t xml:space="preserve"> </w:t>
            </w:r>
            <w:proofErr w:type="spellStart"/>
            <w:r w:rsidRPr="006B7D34">
              <w:rPr>
                <w:rFonts w:cs="Arial"/>
                <w:szCs w:val="18"/>
                <w:lang w:val="fr-FR" w:eastAsia="en-GB"/>
              </w:rPr>
              <w:t>spectrum</w:t>
            </w:r>
            <w:proofErr w:type="spellEnd"/>
            <w:r w:rsidRPr="006B7D34">
              <w:rPr>
                <w:rFonts w:cs="Arial"/>
                <w:szCs w:val="18"/>
                <w:lang w:val="fr-FR" w:eastAsia="en-GB"/>
              </w:rPr>
              <w:t xml:space="preserve"> </w:t>
            </w:r>
            <w:proofErr w:type="spellStart"/>
            <w:r w:rsidRPr="006B7D34">
              <w:rPr>
                <w:rFonts w:cs="Arial"/>
                <w:szCs w:val="18"/>
                <w:lang w:val="fr-FR" w:eastAsia="en-GB"/>
              </w:rPr>
              <w:t>operation</w:t>
            </w:r>
            <w:proofErr w:type="spellEnd"/>
            <w:r w:rsidRPr="006B7D34">
              <w:rPr>
                <w:rFonts w:cs="Arial"/>
                <w:szCs w:val="18"/>
                <w:lang w:val="fr-FR" w:eastAsia="en-GB"/>
              </w:rPr>
              <w:t xml:space="preserve"> support</w:t>
            </w:r>
          </w:p>
        </w:tc>
        <w:tc>
          <w:tcPr>
            <w:tcW w:w="0" w:type="auto"/>
            <w:tcBorders>
              <w:top w:val="single" w:sz="4" w:space="0" w:color="auto"/>
              <w:left w:val="single" w:sz="4" w:space="0" w:color="auto"/>
              <w:bottom w:val="single" w:sz="4" w:space="0" w:color="auto"/>
              <w:right w:val="single" w:sz="4" w:space="0" w:color="auto"/>
            </w:tcBorders>
          </w:tcPr>
          <w:p w14:paraId="0C74A3AE" w14:textId="77777777" w:rsidR="00722CBB" w:rsidRPr="006B7D34" w:rsidRDefault="00722CBB" w:rsidP="008D384B">
            <w:pPr>
              <w:pStyle w:val="TAL"/>
              <w:rPr>
                <w:lang w:eastAsia="en-GB"/>
              </w:rPr>
            </w:pPr>
            <w:r w:rsidRPr="006B7D34">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71B812D0"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DB6B624"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576513B"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45F873C2" w14:textId="77777777" w:rsidTr="008D384B">
        <w:tc>
          <w:tcPr>
            <w:tcW w:w="1175" w:type="dxa"/>
            <w:tcBorders>
              <w:top w:val="single" w:sz="4" w:space="0" w:color="auto"/>
              <w:left w:val="single" w:sz="4" w:space="0" w:color="auto"/>
              <w:bottom w:val="single" w:sz="4" w:space="0" w:color="auto"/>
              <w:right w:val="single" w:sz="4" w:space="0" w:color="auto"/>
            </w:tcBorders>
          </w:tcPr>
          <w:p w14:paraId="59C97971" w14:textId="77777777" w:rsidR="00722CBB" w:rsidRPr="006B7D34" w:rsidRDefault="00722CBB" w:rsidP="008D384B">
            <w:pPr>
              <w:pStyle w:val="TAL"/>
              <w:rPr>
                <w:rFonts w:cs="Arial"/>
                <w:szCs w:val="18"/>
                <w:lang w:eastAsia="en-GB"/>
              </w:rPr>
            </w:pPr>
            <w:r w:rsidRPr="006B7D34">
              <w:t>D.23</w:t>
            </w:r>
          </w:p>
        </w:tc>
        <w:tc>
          <w:tcPr>
            <w:tcW w:w="2184" w:type="dxa"/>
            <w:tcBorders>
              <w:top w:val="single" w:sz="4" w:space="0" w:color="auto"/>
              <w:left w:val="single" w:sz="4" w:space="0" w:color="auto"/>
              <w:bottom w:val="single" w:sz="4" w:space="0" w:color="auto"/>
              <w:right w:val="single" w:sz="4" w:space="0" w:color="auto"/>
            </w:tcBorders>
          </w:tcPr>
          <w:p w14:paraId="2144C490" w14:textId="77777777" w:rsidR="00722CBB" w:rsidRPr="006B7D34" w:rsidRDefault="00722CBB" w:rsidP="008D384B">
            <w:pPr>
              <w:pStyle w:val="TAL"/>
              <w:rPr>
                <w:rFonts w:cs="Arial"/>
                <w:szCs w:val="18"/>
                <w:lang w:eastAsia="en-GB"/>
              </w:rPr>
            </w:pPr>
            <w:r w:rsidRPr="006B7D34">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663579FD" w14:textId="77777777" w:rsidR="00722CBB" w:rsidRPr="006B7D34" w:rsidRDefault="00722CBB" w:rsidP="008D384B">
            <w:pPr>
              <w:pStyle w:val="TAL"/>
              <w:rPr>
                <w:lang w:eastAsia="en-GB"/>
              </w:rPr>
            </w:pPr>
            <w:r w:rsidRPr="006B7D34">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2C95C929" w14:textId="77777777" w:rsidR="00722CBB" w:rsidRPr="006B7D34" w:rsidRDefault="00722CBB" w:rsidP="008D384B">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952F31A"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E44F1AE" w14:textId="77777777" w:rsidR="00722CBB" w:rsidRPr="006B7D34" w:rsidRDefault="00722CBB" w:rsidP="008D384B">
            <w:pPr>
              <w:pStyle w:val="TAL"/>
              <w:jc w:val="center"/>
              <w:rPr>
                <w:rFonts w:cs="Arial"/>
                <w:szCs w:val="18"/>
              </w:rPr>
            </w:pPr>
            <w:r w:rsidRPr="006B7D34">
              <w:rPr>
                <w:rFonts w:cs="Arial"/>
                <w:szCs w:val="18"/>
                <w:lang w:eastAsia="zh-CN"/>
              </w:rPr>
              <w:t>n/a</w:t>
            </w:r>
          </w:p>
        </w:tc>
      </w:tr>
      <w:tr w:rsidR="00722CBB" w:rsidRPr="006B7D34" w14:paraId="1CA067CA" w14:textId="77777777" w:rsidTr="008D384B">
        <w:tc>
          <w:tcPr>
            <w:tcW w:w="1175" w:type="dxa"/>
            <w:tcBorders>
              <w:top w:val="single" w:sz="4" w:space="0" w:color="auto"/>
              <w:left w:val="single" w:sz="4" w:space="0" w:color="auto"/>
              <w:bottom w:val="single" w:sz="4" w:space="0" w:color="auto"/>
              <w:right w:val="single" w:sz="4" w:space="0" w:color="auto"/>
            </w:tcBorders>
          </w:tcPr>
          <w:p w14:paraId="677DA141" w14:textId="77777777" w:rsidR="00722CBB" w:rsidRPr="006B7D34" w:rsidRDefault="00722CBB" w:rsidP="008D384B">
            <w:pPr>
              <w:pStyle w:val="TAL"/>
              <w:rPr>
                <w:rFonts w:cs="Arial"/>
                <w:szCs w:val="18"/>
              </w:rPr>
            </w:pPr>
            <w:r w:rsidRPr="006B7D34">
              <w:t>D.24</w:t>
            </w:r>
          </w:p>
        </w:tc>
        <w:tc>
          <w:tcPr>
            <w:tcW w:w="2184" w:type="dxa"/>
            <w:tcBorders>
              <w:top w:val="single" w:sz="4" w:space="0" w:color="auto"/>
              <w:left w:val="single" w:sz="4" w:space="0" w:color="auto"/>
              <w:bottom w:val="single" w:sz="4" w:space="0" w:color="auto"/>
              <w:right w:val="single" w:sz="4" w:space="0" w:color="auto"/>
            </w:tcBorders>
          </w:tcPr>
          <w:p w14:paraId="59A03B44" w14:textId="77777777" w:rsidR="00722CBB" w:rsidRPr="006B7D34" w:rsidRDefault="00722CBB" w:rsidP="008D384B">
            <w:pPr>
              <w:pStyle w:val="TAL"/>
              <w:rPr>
                <w:rFonts w:cs="Arial"/>
                <w:szCs w:val="18"/>
              </w:rPr>
            </w:pPr>
            <w:r w:rsidRPr="006B7D34">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730E74D2" w14:textId="77777777" w:rsidR="00722CBB" w:rsidRPr="006B7D34" w:rsidRDefault="00722CBB" w:rsidP="008D384B">
            <w:pPr>
              <w:pStyle w:val="TAL"/>
              <w:keepNext w:val="0"/>
              <w:keepLines w:val="0"/>
              <w:rPr>
                <w:rFonts w:cs="Arial"/>
                <w:szCs w:val="18"/>
              </w:rPr>
            </w:pPr>
            <w:r w:rsidRPr="006B7D34">
              <w:rPr>
                <w:rFonts w:cs="Arial"/>
                <w:szCs w:val="18"/>
              </w:rPr>
              <w:t>Operating band supported by the OSDD, declared for every OSDD (D.23).</w:t>
            </w:r>
          </w:p>
          <w:p w14:paraId="0CA48352" w14:textId="77777777" w:rsidR="00722CBB" w:rsidRPr="006B7D34" w:rsidRDefault="00722CBB" w:rsidP="008D384B">
            <w:pPr>
              <w:pStyle w:val="TAN"/>
            </w:pPr>
            <w:r w:rsidRPr="006B7D34">
              <w:t>(Note 5)</w:t>
            </w:r>
          </w:p>
        </w:tc>
        <w:tc>
          <w:tcPr>
            <w:tcW w:w="0" w:type="auto"/>
            <w:tcBorders>
              <w:top w:val="single" w:sz="4" w:space="0" w:color="auto"/>
              <w:left w:val="single" w:sz="4" w:space="0" w:color="auto"/>
              <w:bottom w:val="single" w:sz="4" w:space="0" w:color="auto"/>
              <w:right w:val="single" w:sz="4" w:space="0" w:color="auto"/>
            </w:tcBorders>
          </w:tcPr>
          <w:p w14:paraId="1E4E8AFA"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6365669"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D9DDFD3" w14:textId="77777777" w:rsidR="00722CBB" w:rsidRPr="006B7D34" w:rsidRDefault="00722CBB" w:rsidP="008D384B">
            <w:pPr>
              <w:pStyle w:val="TAL"/>
              <w:jc w:val="center"/>
              <w:rPr>
                <w:rFonts w:cs="Arial"/>
                <w:szCs w:val="18"/>
                <w:lang w:eastAsia="zh-CN"/>
              </w:rPr>
            </w:pPr>
            <w:r w:rsidRPr="006B7D34">
              <w:rPr>
                <w:rFonts w:cs="Arial"/>
                <w:szCs w:val="18"/>
              </w:rPr>
              <w:t>n/a</w:t>
            </w:r>
          </w:p>
        </w:tc>
      </w:tr>
      <w:tr w:rsidR="00722CBB" w:rsidRPr="006B7D34" w14:paraId="091B89F8" w14:textId="77777777" w:rsidTr="008D384B">
        <w:tc>
          <w:tcPr>
            <w:tcW w:w="1175" w:type="dxa"/>
            <w:tcBorders>
              <w:top w:val="single" w:sz="4" w:space="0" w:color="auto"/>
              <w:left w:val="single" w:sz="4" w:space="0" w:color="auto"/>
              <w:bottom w:val="single" w:sz="4" w:space="0" w:color="auto"/>
              <w:right w:val="single" w:sz="4" w:space="0" w:color="auto"/>
            </w:tcBorders>
          </w:tcPr>
          <w:p w14:paraId="50BA6475" w14:textId="77777777" w:rsidR="00722CBB" w:rsidRPr="006B7D34" w:rsidRDefault="00722CBB" w:rsidP="008D384B">
            <w:pPr>
              <w:pStyle w:val="TAL"/>
              <w:rPr>
                <w:rFonts w:cs="Arial"/>
                <w:szCs w:val="18"/>
              </w:rPr>
            </w:pPr>
            <w:r w:rsidRPr="006B7D34">
              <w:t>D.25</w:t>
            </w:r>
          </w:p>
        </w:tc>
        <w:tc>
          <w:tcPr>
            <w:tcW w:w="2184" w:type="dxa"/>
            <w:tcBorders>
              <w:top w:val="single" w:sz="4" w:space="0" w:color="auto"/>
              <w:left w:val="single" w:sz="4" w:space="0" w:color="auto"/>
              <w:bottom w:val="single" w:sz="4" w:space="0" w:color="auto"/>
              <w:right w:val="single" w:sz="4" w:space="0" w:color="auto"/>
            </w:tcBorders>
          </w:tcPr>
          <w:p w14:paraId="19ACBF90" w14:textId="77777777" w:rsidR="00722CBB" w:rsidRPr="006B7D34" w:rsidRDefault="00722CBB" w:rsidP="008D384B">
            <w:pPr>
              <w:pStyle w:val="TAL"/>
              <w:rPr>
                <w:rFonts w:cs="Arial"/>
                <w:szCs w:val="18"/>
              </w:rPr>
            </w:pPr>
            <w:r w:rsidRPr="006B7D34">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14:paraId="133DAFBD" w14:textId="77777777" w:rsidR="00722CBB" w:rsidRPr="006B7D34" w:rsidRDefault="00722CBB" w:rsidP="008D384B">
            <w:pPr>
              <w:pStyle w:val="TAL"/>
            </w:pPr>
            <w:r w:rsidRPr="006B7D34">
              <w:t xml:space="preserve">The </w:t>
            </w:r>
            <w:r w:rsidRPr="006B7D34">
              <w:rPr>
                <w:i/>
              </w:rPr>
              <w:t xml:space="preserve">BS </w:t>
            </w:r>
            <w:r w:rsidRPr="006B7D34">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14:paraId="408B9085"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5341442"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FA0EED" w14:textId="77777777" w:rsidR="00722CBB" w:rsidRPr="006B7D34" w:rsidRDefault="00722CBB" w:rsidP="008D384B">
            <w:pPr>
              <w:pStyle w:val="TAL"/>
              <w:jc w:val="center"/>
              <w:rPr>
                <w:rFonts w:cs="Arial"/>
                <w:szCs w:val="18"/>
              </w:rPr>
            </w:pPr>
            <w:r w:rsidRPr="006B7D34">
              <w:rPr>
                <w:rFonts w:cs="Arial"/>
                <w:szCs w:val="18"/>
              </w:rPr>
              <w:t>n/a</w:t>
            </w:r>
          </w:p>
        </w:tc>
      </w:tr>
      <w:tr w:rsidR="00722CBB" w:rsidRPr="006B7D34" w14:paraId="31680F17" w14:textId="77777777" w:rsidTr="008D384B">
        <w:tc>
          <w:tcPr>
            <w:tcW w:w="1175" w:type="dxa"/>
            <w:tcBorders>
              <w:top w:val="single" w:sz="4" w:space="0" w:color="auto"/>
              <w:left w:val="single" w:sz="4" w:space="0" w:color="auto"/>
              <w:bottom w:val="single" w:sz="4" w:space="0" w:color="auto"/>
              <w:right w:val="single" w:sz="4" w:space="0" w:color="auto"/>
            </w:tcBorders>
          </w:tcPr>
          <w:p w14:paraId="0088A9EB" w14:textId="77777777" w:rsidR="00722CBB" w:rsidRPr="006B7D34" w:rsidRDefault="00722CBB" w:rsidP="008D384B">
            <w:pPr>
              <w:pStyle w:val="TAL"/>
              <w:rPr>
                <w:rFonts w:cs="Arial"/>
                <w:szCs w:val="18"/>
              </w:rPr>
            </w:pPr>
            <w:r w:rsidRPr="006B7D34">
              <w:t>D.26</w:t>
            </w:r>
          </w:p>
        </w:tc>
        <w:tc>
          <w:tcPr>
            <w:tcW w:w="2184" w:type="dxa"/>
            <w:tcBorders>
              <w:top w:val="single" w:sz="4" w:space="0" w:color="auto"/>
              <w:left w:val="single" w:sz="4" w:space="0" w:color="auto"/>
              <w:bottom w:val="single" w:sz="4" w:space="0" w:color="auto"/>
              <w:right w:val="single" w:sz="4" w:space="0" w:color="auto"/>
            </w:tcBorders>
          </w:tcPr>
          <w:p w14:paraId="15EB400A" w14:textId="77777777" w:rsidR="00722CBB" w:rsidRPr="006B7D34" w:rsidRDefault="00722CBB" w:rsidP="008D384B">
            <w:pPr>
              <w:pStyle w:val="TAL"/>
              <w:rPr>
                <w:rFonts w:cs="Arial"/>
                <w:szCs w:val="18"/>
              </w:rPr>
            </w:pPr>
            <w:r w:rsidRPr="006B7D34">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7D0484CA" w14:textId="77777777" w:rsidR="00722CBB" w:rsidRPr="006B7D34" w:rsidRDefault="00722CBB" w:rsidP="008D384B">
            <w:pPr>
              <w:pStyle w:val="Caption"/>
              <w:rPr>
                <w:rFonts w:ascii="Arial" w:hAnsi="Arial" w:cs="Arial"/>
                <w:b w:val="0"/>
                <w:sz w:val="18"/>
                <w:szCs w:val="18"/>
                <w:lang w:val="en-GB"/>
              </w:rPr>
            </w:pPr>
            <w:r w:rsidRPr="006B7D34">
              <w:rPr>
                <w:rFonts w:ascii="Arial" w:hAnsi="Arial" w:cs="Arial"/>
                <w:b w:val="0"/>
                <w:sz w:val="18"/>
                <w:szCs w:val="18"/>
                <w:lang w:val="en-GB"/>
              </w:rPr>
              <w:t>Ability to redirect the receiver target related to the OSDD.</w:t>
            </w:r>
          </w:p>
          <w:p w14:paraId="316737D3" w14:textId="77777777" w:rsidR="00722CBB" w:rsidRPr="006B7D34" w:rsidRDefault="00722CBB" w:rsidP="008D384B">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FD5743D"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AD93928"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A7263B6" w14:textId="77777777" w:rsidR="00722CBB" w:rsidRPr="006B7D34" w:rsidRDefault="00722CBB" w:rsidP="008D384B">
            <w:pPr>
              <w:pStyle w:val="TAL"/>
              <w:jc w:val="center"/>
              <w:rPr>
                <w:rFonts w:cs="Arial"/>
                <w:szCs w:val="18"/>
              </w:rPr>
            </w:pPr>
            <w:r w:rsidRPr="006B7D34">
              <w:rPr>
                <w:rFonts w:cs="Arial"/>
                <w:szCs w:val="18"/>
              </w:rPr>
              <w:t>n/a</w:t>
            </w:r>
          </w:p>
        </w:tc>
      </w:tr>
      <w:tr w:rsidR="00722CBB" w:rsidRPr="006B7D34" w14:paraId="25E93629" w14:textId="77777777" w:rsidTr="008D384B">
        <w:tc>
          <w:tcPr>
            <w:tcW w:w="1175" w:type="dxa"/>
            <w:tcBorders>
              <w:top w:val="single" w:sz="4" w:space="0" w:color="auto"/>
              <w:left w:val="single" w:sz="4" w:space="0" w:color="auto"/>
              <w:bottom w:val="single" w:sz="4" w:space="0" w:color="auto"/>
              <w:right w:val="single" w:sz="4" w:space="0" w:color="auto"/>
            </w:tcBorders>
          </w:tcPr>
          <w:p w14:paraId="0017B442" w14:textId="77777777" w:rsidR="00722CBB" w:rsidRPr="006B7D34" w:rsidRDefault="00722CBB" w:rsidP="008D384B">
            <w:pPr>
              <w:pStyle w:val="TAL"/>
              <w:rPr>
                <w:rFonts w:cs="Arial"/>
                <w:szCs w:val="18"/>
              </w:rPr>
            </w:pPr>
            <w:r w:rsidRPr="006B7D34">
              <w:t>D.27</w:t>
            </w:r>
          </w:p>
        </w:tc>
        <w:tc>
          <w:tcPr>
            <w:tcW w:w="2184" w:type="dxa"/>
            <w:tcBorders>
              <w:top w:val="single" w:sz="4" w:space="0" w:color="auto"/>
              <w:left w:val="single" w:sz="4" w:space="0" w:color="auto"/>
              <w:bottom w:val="single" w:sz="4" w:space="0" w:color="auto"/>
              <w:right w:val="single" w:sz="4" w:space="0" w:color="auto"/>
            </w:tcBorders>
          </w:tcPr>
          <w:p w14:paraId="286B05B8" w14:textId="77777777" w:rsidR="00722CBB" w:rsidRPr="006B7D34" w:rsidRDefault="00722CBB" w:rsidP="008D384B">
            <w:pPr>
              <w:pStyle w:val="TAL"/>
              <w:rPr>
                <w:rFonts w:cs="Arial"/>
                <w:szCs w:val="18"/>
              </w:rPr>
            </w:pPr>
            <w:r w:rsidRPr="006B7D34">
              <w:rPr>
                <w:rFonts w:cs="Arial"/>
                <w:szCs w:val="18"/>
              </w:rPr>
              <w:t>Minimum EIS for FR1 (</w:t>
            </w:r>
            <w:proofErr w:type="spellStart"/>
            <w:r w:rsidRPr="006B7D34">
              <w:rPr>
                <w:lang w:eastAsia="zh-CN"/>
              </w:rPr>
              <w:t>EIS</w:t>
            </w:r>
            <w:r w:rsidRPr="006B7D34">
              <w:rPr>
                <w:vertAlign w:val="subscript"/>
                <w:lang w:eastAsia="zh-CN"/>
              </w:rPr>
              <w:t>minSENS</w:t>
            </w:r>
            <w:proofErr w:type="spellEnd"/>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CC73119" w14:textId="77777777" w:rsidR="00722CBB" w:rsidRPr="006B7D34" w:rsidRDefault="00722CBB" w:rsidP="008D384B">
            <w:pPr>
              <w:pStyle w:val="TAL"/>
              <w:keepNext w:val="0"/>
              <w:keepLines w:val="0"/>
              <w:rPr>
                <w:rFonts w:cs="Arial"/>
                <w:szCs w:val="18"/>
              </w:rPr>
            </w:pPr>
            <w:r w:rsidRPr="006B7D34">
              <w:rPr>
                <w:rFonts w:cs="Arial"/>
                <w:szCs w:val="18"/>
              </w:rPr>
              <w:t xml:space="preserve">The minimum </w:t>
            </w:r>
            <w:proofErr w:type="spellStart"/>
            <w:r w:rsidRPr="006B7D34">
              <w:rPr>
                <w:lang w:eastAsia="zh-CN"/>
              </w:rPr>
              <w:t>EIS</w:t>
            </w:r>
            <w:r w:rsidRPr="006B7D34">
              <w:rPr>
                <w:vertAlign w:val="subscript"/>
                <w:lang w:eastAsia="zh-CN"/>
              </w:rPr>
              <w:t>minSENS</w:t>
            </w:r>
            <w:proofErr w:type="spellEnd"/>
            <w:r w:rsidRPr="006B7D34" w:rsidDel="00F93B38">
              <w:rPr>
                <w:rFonts w:cs="Arial"/>
                <w:szCs w:val="18"/>
              </w:rPr>
              <w:t xml:space="preserve"> </w:t>
            </w:r>
            <w:r w:rsidRPr="006B7D34">
              <w:rPr>
                <w:rFonts w:cs="Arial"/>
                <w:szCs w:val="18"/>
              </w:rPr>
              <w:t xml:space="preserve">requirement (i.e. maximum allowable EIS value) applicable to all sensitivity </w:t>
            </w:r>
            <w:proofErr w:type="spellStart"/>
            <w:r w:rsidRPr="006B7D34">
              <w:rPr>
                <w:rFonts w:cs="Arial"/>
                <w:szCs w:val="18"/>
              </w:rPr>
              <w:t>RoAoA</w:t>
            </w:r>
            <w:proofErr w:type="spellEnd"/>
            <w:r w:rsidRPr="006B7D34">
              <w:rPr>
                <w:rFonts w:cs="Arial"/>
                <w:szCs w:val="18"/>
              </w:rPr>
              <w:t xml:space="preserve"> per OSDD.</w:t>
            </w:r>
          </w:p>
          <w:p w14:paraId="70B3579B" w14:textId="77777777" w:rsidR="00722CBB" w:rsidRPr="006B7D34" w:rsidRDefault="00722CBB" w:rsidP="008D384B">
            <w:pPr>
              <w:pStyle w:val="TAL"/>
              <w:keepNext w:val="0"/>
              <w:keepLines w:val="0"/>
              <w:rPr>
                <w:rFonts w:cs="Arial"/>
                <w:szCs w:val="18"/>
              </w:rPr>
            </w:pPr>
            <w:r w:rsidRPr="006B7D34">
              <w:rPr>
                <w:rFonts w:cs="Arial"/>
                <w:szCs w:val="18"/>
              </w:rPr>
              <w:t>Declared per NR</w:t>
            </w:r>
            <w:r w:rsidRPr="006B7D34" w:rsidDel="000F1670">
              <w:rPr>
                <w:rFonts w:cs="Arial"/>
                <w:szCs w:val="18"/>
              </w:rPr>
              <w:t xml:space="preserve"> </w:t>
            </w:r>
            <w:r w:rsidRPr="006B7D34">
              <w:rPr>
                <w:rFonts w:cs="Arial"/>
                <w:szCs w:val="18"/>
              </w:rPr>
              <w:t>supported channel BW for the OSDD (D.30).</w:t>
            </w:r>
          </w:p>
          <w:p w14:paraId="2B34D91C" w14:textId="77777777" w:rsidR="00722CBB" w:rsidRPr="006B7D34" w:rsidRDefault="00722CBB" w:rsidP="008D384B">
            <w:pPr>
              <w:pStyle w:val="TAL"/>
              <w:keepNext w:val="0"/>
              <w:keepLines w:val="0"/>
              <w:rPr>
                <w:rFonts w:cs="Arial"/>
                <w:szCs w:val="18"/>
              </w:rPr>
            </w:pPr>
            <w:r w:rsidRPr="006B7D34">
              <w:rPr>
                <w:rFonts w:cs="Arial"/>
                <w:szCs w:val="18"/>
              </w:rPr>
              <w:t xml:space="preserve">The lowest EIS value for all the declared OSDD’s is called </w:t>
            </w:r>
            <w:proofErr w:type="spellStart"/>
            <w:r w:rsidRPr="006B7D34">
              <w:rPr>
                <w:rFonts w:cs="Arial"/>
                <w:szCs w:val="18"/>
              </w:rPr>
              <w:lastRenderedPageBreak/>
              <w:t>minSENS</w:t>
            </w:r>
            <w:proofErr w:type="spellEnd"/>
            <w:r w:rsidRPr="006B7D34">
              <w:rPr>
                <w:rFonts w:cs="Arial"/>
                <w:szCs w:val="18"/>
              </w:rPr>
              <w:t xml:space="preserve">, while its related range of angles of arrival is called </w:t>
            </w:r>
            <w:proofErr w:type="spellStart"/>
            <w:r w:rsidRPr="006B7D34">
              <w:rPr>
                <w:rFonts w:cs="Arial"/>
                <w:i/>
                <w:szCs w:val="18"/>
              </w:rPr>
              <w:t>minSENS</w:t>
            </w:r>
            <w:proofErr w:type="spellEnd"/>
            <w:r w:rsidRPr="006B7D34">
              <w:rPr>
                <w:rFonts w:cs="Arial"/>
                <w:i/>
                <w:szCs w:val="18"/>
              </w:rPr>
              <w:t xml:space="preserve"> </w:t>
            </w:r>
            <w:proofErr w:type="spellStart"/>
            <w:r w:rsidRPr="006B7D34">
              <w:rPr>
                <w:rFonts w:cs="Arial"/>
                <w:i/>
                <w:szCs w:val="18"/>
              </w:rPr>
              <w:t>RoAoA</w:t>
            </w:r>
            <w:proofErr w:type="spellEnd"/>
            <w:r w:rsidRPr="006B7D34">
              <w:rPr>
                <w:rFonts w:cs="Arial"/>
                <w:szCs w:val="18"/>
              </w:rPr>
              <w:t>.</w:t>
            </w:r>
          </w:p>
          <w:p w14:paraId="2579CE22" w14:textId="77777777" w:rsidR="00722CBB" w:rsidRPr="006B7D34" w:rsidRDefault="00722CBB" w:rsidP="008D384B">
            <w:pPr>
              <w:pStyle w:val="TAN"/>
            </w:pPr>
            <w:r w:rsidRPr="006B7D34">
              <w:t>(Note 6)</w:t>
            </w:r>
          </w:p>
        </w:tc>
        <w:tc>
          <w:tcPr>
            <w:tcW w:w="0" w:type="auto"/>
            <w:tcBorders>
              <w:top w:val="single" w:sz="4" w:space="0" w:color="auto"/>
              <w:left w:val="single" w:sz="4" w:space="0" w:color="auto"/>
              <w:bottom w:val="single" w:sz="4" w:space="0" w:color="auto"/>
              <w:right w:val="single" w:sz="4" w:space="0" w:color="auto"/>
            </w:tcBorders>
          </w:tcPr>
          <w:p w14:paraId="4CE5A25A" w14:textId="77777777" w:rsidR="00722CBB" w:rsidRPr="006B7D34" w:rsidRDefault="00722CBB" w:rsidP="008D384B">
            <w:pPr>
              <w:pStyle w:val="TAL"/>
              <w:jc w:val="center"/>
              <w:rPr>
                <w:rFonts w:cs="Arial"/>
                <w:szCs w:val="18"/>
                <w:lang w:eastAsia="zh-CN"/>
              </w:rPr>
            </w:pPr>
            <w:r w:rsidRPr="006B7D34">
              <w:rPr>
                <w:rFonts w:cs="Arial"/>
                <w:szCs w:val="18"/>
                <w:lang w:eastAsia="zh-CN"/>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209232C9"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3B30590" w14:textId="77777777" w:rsidR="00722CBB" w:rsidRPr="006B7D34" w:rsidRDefault="00722CBB" w:rsidP="008D384B">
            <w:pPr>
              <w:pStyle w:val="TAL"/>
              <w:jc w:val="center"/>
              <w:rPr>
                <w:rFonts w:cs="Arial"/>
                <w:szCs w:val="18"/>
              </w:rPr>
            </w:pPr>
            <w:r w:rsidRPr="006B7D34">
              <w:rPr>
                <w:rFonts w:cs="Arial"/>
                <w:szCs w:val="18"/>
              </w:rPr>
              <w:t>n/a</w:t>
            </w:r>
          </w:p>
        </w:tc>
      </w:tr>
      <w:tr w:rsidR="00722CBB" w:rsidRPr="006B7D34" w14:paraId="1DA37D68" w14:textId="77777777" w:rsidTr="008D384B">
        <w:tc>
          <w:tcPr>
            <w:tcW w:w="1175" w:type="dxa"/>
            <w:tcBorders>
              <w:top w:val="single" w:sz="4" w:space="0" w:color="auto"/>
              <w:left w:val="single" w:sz="4" w:space="0" w:color="auto"/>
              <w:bottom w:val="single" w:sz="4" w:space="0" w:color="auto"/>
              <w:right w:val="single" w:sz="4" w:space="0" w:color="auto"/>
            </w:tcBorders>
          </w:tcPr>
          <w:p w14:paraId="7ECF9C5B" w14:textId="77777777" w:rsidR="00722CBB" w:rsidRPr="006B7D34" w:rsidDel="000F1670" w:rsidRDefault="00722CBB" w:rsidP="008D384B">
            <w:pPr>
              <w:pStyle w:val="TAL"/>
              <w:rPr>
                <w:rFonts w:cs="Arial"/>
                <w:szCs w:val="18"/>
              </w:rPr>
            </w:pPr>
            <w:r w:rsidRPr="006B7D34">
              <w:lastRenderedPageBreak/>
              <w:t>D.28</w:t>
            </w:r>
          </w:p>
        </w:tc>
        <w:tc>
          <w:tcPr>
            <w:tcW w:w="2184" w:type="dxa"/>
            <w:tcBorders>
              <w:top w:val="single" w:sz="4" w:space="0" w:color="auto"/>
              <w:left w:val="single" w:sz="4" w:space="0" w:color="auto"/>
              <w:bottom w:val="single" w:sz="4" w:space="0" w:color="auto"/>
              <w:right w:val="single" w:sz="4" w:space="0" w:color="auto"/>
            </w:tcBorders>
          </w:tcPr>
          <w:p w14:paraId="7DAE4A9D" w14:textId="77777777" w:rsidR="00722CBB" w:rsidRPr="006B7D34" w:rsidRDefault="00722CBB" w:rsidP="008D384B">
            <w:pPr>
              <w:pStyle w:val="TAL"/>
              <w:rPr>
                <w:rFonts w:cs="Arial"/>
                <w:szCs w:val="18"/>
              </w:rPr>
            </w:pPr>
            <w:r w:rsidRPr="006B7D34">
              <w:rPr>
                <w:rFonts w:cs="Arial"/>
                <w:szCs w:val="18"/>
              </w:rPr>
              <w:t>EIS REFSENS for FR2 (</w:t>
            </w:r>
            <w:r w:rsidRPr="006B7D34">
              <w:t>EIS</w:t>
            </w:r>
            <w:r w:rsidRPr="006B7D34">
              <w:rPr>
                <w:vertAlign w:val="subscript"/>
              </w:rPr>
              <w:t>REFSENS_50M</w:t>
            </w:r>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271571B" w14:textId="447E225C" w:rsidR="00722CBB" w:rsidRPr="006B7D34" w:rsidRDefault="00722CBB" w:rsidP="008D384B">
            <w:pPr>
              <w:pStyle w:val="TAL"/>
              <w:keepNext w:val="0"/>
              <w:keepLines w:val="0"/>
            </w:pPr>
            <w:r w:rsidRPr="006B7D34">
              <w:rPr>
                <w:rFonts w:cs="Arial"/>
                <w:szCs w:val="18"/>
              </w:rPr>
              <w:t xml:space="preserve">The </w:t>
            </w:r>
            <w:r w:rsidRPr="006B7D34">
              <w:t>EIS</w:t>
            </w:r>
            <w:r w:rsidRPr="006B7D34">
              <w:rPr>
                <w:vertAlign w:val="subscript"/>
              </w:rPr>
              <w:t>REFSENS_50M</w:t>
            </w:r>
            <w:r w:rsidRPr="006B7D34">
              <w:t xml:space="preserve"> level applicable in the OTA REFSENS </w:t>
            </w:r>
            <w:proofErr w:type="spellStart"/>
            <w:r w:rsidRPr="006B7D34">
              <w:t>RoAoA</w:t>
            </w:r>
            <w:bookmarkStart w:id="3" w:name="_GoBack"/>
            <w:proofErr w:type="spellEnd"/>
            <w:del w:id="4" w:author="Thomas Chapman" w:date="2019-01-17T16:57:00Z">
              <w:r w:rsidRPr="006B7D34" w:rsidDel="006D53A9">
                <w:delText xml:space="preserve"> reference direction</w:delText>
              </w:r>
            </w:del>
            <w:bookmarkEnd w:id="3"/>
            <w:r w:rsidRPr="006B7D34">
              <w:t xml:space="preserve">, (used as a basis for the derivation of the FR2 </w:t>
            </w:r>
            <w:r w:rsidRPr="006B7D34">
              <w:rPr>
                <w:lang w:eastAsia="zh-CN"/>
              </w:rPr>
              <w:t>EIS</w:t>
            </w:r>
            <w:r w:rsidRPr="006B7D34">
              <w:rPr>
                <w:vertAlign w:val="subscript"/>
                <w:lang w:eastAsia="zh-CN"/>
              </w:rPr>
              <w:t>REFSENS</w:t>
            </w:r>
            <w:r w:rsidRPr="006B7D34" w:rsidDel="00F93B38">
              <w:rPr>
                <w:rFonts w:cs="Arial"/>
                <w:szCs w:val="18"/>
              </w:rPr>
              <w:t xml:space="preserve"> </w:t>
            </w:r>
            <w:r w:rsidRPr="006B7D34">
              <w:rPr>
                <w:rFonts w:cs="Arial"/>
                <w:szCs w:val="18"/>
              </w:rPr>
              <w:t>for other channel bandwidths supported by BS).</w:t>
            </w:r>
            <w:r w:rsidRPr="006B7D34">
              <w:rPr>
                <w:rFonts w:cs="Arial"/>
                <w:i/>
                <w:szCs w:val="18"/>
              </w:rPr>
              <w:t xml:space="preserve"> </w:t>
            </w:r>
            <w:r w:rsidRPr="006B7D34">
              <w:t>(Note 7)</w:t>
            </w:r>
          </w:p>
        </w:tc>
        <w:tc>
          <w:tcPr>
            <w:tcW w:w="0" w:type="auto"/>
            <w:tcBorders>
              <w:top w:val="single" w:sz="4" w:space="0" w:color="auto"/>
              <w:left w:val="single" w:sz="4" w:space="0" w:color="auto"/>
              <w:bottom w:val="single" w:sz="4" w:space="0" w:color="auto"/>
              <w:right w:val="single" w:sz="4" w:space="0" w:color="auto"/>
            </w:tcBorders>
          </w:tcPr>
          <w:p w14:paraId="71277A33" w14:textId="77777777" w:rsidR="00722CBB" w:rsidRPr="006B7D34" w:rsidRDefault="00722CBB" w:rsidP="008D384B">
            <w:pPr>
              <w:pStyle w:val="TAL"/>
              <w:jc w:val="center"/>
              <w:rPr>
                <w:rFonts w:cs="Arial"/>
                <w:szCs w:val="18"/>
                <w:lang w:eastAsia="zh-CN"/>
              </w:rPr>
            </w:pPr>
            <w:r w:rsidRPr="006B7D3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287FD1A" w14:textId="77777777" w:rsidR="00722CBB" w:rsidRPr="006B7D34" w:rsidRDefault="00722CBB" w:rsidP="008D384B">
            <w:pPr>
              <w:pStyle w:val="TAL"/>
              <w:jc w:val="center"/>
              <w:rPr>
                <w:rFonts w:cs="Arial"/>
                <w:szCs w:val="18"/>
              </w:rPr>
            </w:pPr>
            <w:r w:rsidRPr="006B7D3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6058A9E"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2644BA65" w14:textId="77777777" w:rsidTr="008D384B">
        <w:tc>
          <w:tcPr>
            <w:tcW w:w="1175" w:type="dxa"/>
            <w:tcBorders>
              <w:top w:val="single" w:sz="4" w:space="0" w:color="auto"/>
              <w:left w:val="single" w:sz="4" w:space="0" w:color="auto"/>
              <w:bottom w:val="single" w:sz="4" w:space="0" w:color="auto"/>
              <w:right w:val="single" w:sz="4" w:space="0" w:color="auto"/>
            </w:tcBorders>
          </w:tcPr>
          <w:p w14:paraId="240EC67D" w14:textId="77777777" w:rsidR="00722CBB" w:rsidRPr="006B7D34" w:rsidRDefault="00722CBB" w:rsidP="008D384B">
            <w:pPr>
              <w:pStyle w:val="TAL"/>
              <w:rPr>
                <w:rFonts w:cs="Arial"/>
                <w:szCs w:val="18"/>
              </w:rPr>
            </w:pPr>
            <w:r w:rsidRPr="006B7D34">
              <w:t>D.29</w:t>
            </w:r>
          </w:p>
        </w:tc>
        <w:tc>
          <w:tcPr>
            <w:tcW w:w="2184" w:type="dxa"/>
            <w:tcBorders>
              <w:top w:val="single" w:sz="4" w:space="0" w:color="auto"/>
              <w:left w:val="single" w:sz="4" w:space="0" w:color="auto"/>
              <w:bottom w:val="single" w:sz="4" w:space="0" w:color="auto"/>
              <w:right w:val="single" w:sz="4" w:space="0" w:color="auto"/>
            </w:tcBorders>
          </w:tcPr>
          <w:p w14:paraId="65E17CBA" w14:textId="77777777" w:rsidR="00722CBB" w:rsidRPr="006B7D34" w:rsidRDefault="00722CBB" w:rsidP="008D384B">
            <w:pPr>
              <w:pStyle w:val="TAL"/>
              <w:rPr>
                <w:rFonts w:cs="Arial"/>
                <w:szCs w:val="18"/>
              </w:rPr>
            </w:pPr>
            <w:r w:rsidRPr="006B7D34">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167AEB2D" w14:textId="77777777" w:rsidR="00722CBB" w:rsidRPr="006B7D34" w:rsidRDefault="00722CBB" w:rsidP="008D384B">
            <w:pPr>
              <w:pStyle w:val="TAL"/>
            </w:pPr>
            <w:r w:rsidRPr="006B7D34">
              <w:t xml:space="preserve">The sensitivity </w:t>
            </w:r>
            <w:proofErr w:type="spellStart"/>
            <w:r w:rsidRPr="006B7D34">
              <w:t>RoAoA</w:t>
            </w:r>
            <w:proofErr w:type="spellEnd"/>
            <w:r w:rsidRPr="006B7D34">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14:paraId="049CDDA4"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0EF8A36"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09604D8" w14:textId="77777777" w:rsidR="00722CBB" w:rsidRPr="006B7D34" w:rsidRDefault="00722CBB" w:rsidP="008D384B">
            <w:pPr>
              <w:pStyle w:val="TAL"/>
              <w:jc w:val="center"/>
              <w:rPr>
                <w:rFonts w:cs="Arial"/>
                <w:szCs w:val="18"/>
              </w:rPr>
            </w:pPr>
            <w:r w:rsidRPr="006B7D34">
              <w:rPr>
                <w:rFonts w:cs="Arial"/>
                <w:szCs w:val="18"/>
              </w:rPr>
              <w:t>n/a</w:t>
            </w:r>
          </w:p>
        </w:tc>
      </w:tr>
      <w:tr w:rsidR="00722CBB" w:rsidRPr="006B7D34" w14:paraId="29DA5FE2" w14:textId="77777777" w:rsidTr="008D384B">
        <w:tc>
          <w:tcPr>
            <w:tcW w:w="1175" w:type="dxa"/>
            <w:tcBorders>
              <w:top w:val="single" w:sz="4" w:space="0" w:color="auto"/>
              <w:left w:val="single" w:sz="4" w:space="0" w:color="auto"/>
              <w:bottom w:val="single" w:sz="4" w:space="0" w:color="auto"/>
              <w:right w:val="single" w:sz="4" w:space="0" w:color="auto"/>
            </w:tcBorders>
          </w:tcPr>
          <w:p w14:paraId="35AF8C0F" w14:textId="77777777" w:rsidR="00722CBB" w:rsidRPr="006B7D34" w:rsidRDefault="00722CBB" w:rsidP="008D384B">
            <w:pPr>
              <w:pStyle w:val="TAL"/>
              <w:rPr>
                <w:rFonts w:cs="Arial"/>
                <w:szCs w:val="18"/>
              </w:rPr>
            </w:pPr>
            <w:r w:rsidRPr="006B7D34">
              <w:t>D.30</w:t>
            </w:r>
          </w:p>
        </w:tc>
        <w:tc>
          <w:tcPr>
            <w:tcW w:w="2184" w:type="dxa"/>
            <w:tcBorders>
              <w:top w:val="single" w:sz="4" w:space="0" w:color="auto"/>
              <w:left w:val="single" w:sz="4" w:space="0" w:color="auto"/>
              <w:bottom w:val="single" w:sz="4" w:space="0" w:color="auto"/>
              <w:right w:val="single" w:sz="4" w:space="0" w:color="auto"/>
            </w:tcBorders>
          </w:tcPr>
          <w:p w14:paraId="2A9CED59" w14:textId="77777777" w:rsidR="00722CBB" w:rsidRPr="006B7D34" w:rsidRDefault="00722CBB" w:rsidP="008D384B">
            <w:pPr>
              <w:pStyle w:val="TAL"/>
              <w:rPr>
                <w:rFonts w:cs="Arial"/>
                <w:szCs w:val="18"/>
              </w:rPr>
            </w:pPr>
            <w:r w:rsidRPr="006B7D34">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614A3743" w14:textId="77777777" w:rsidR="00722CBB" w:rsidRPr="006B7D34" w:rsidRDefault="00722CBB" w:rsidP="008D384B">
            <w:pPr>
              <w:pStyle w:val="Caption"/>
              <w:rPr>
                <w:rFonts w:ascii="Arial" w:hAnsi="Arial" w:cs="Arial"/>
                <w:b w:val="0"/>
                <w:sz w:val="18"/>
                <w:szCs w:val="18"/>
                <w:lang w:val="en-GB"/>
              </w:rPr>
            </w:pPr>
            <w:r w:rsidRPr="006B7D34">
              <w:rPr>
                <w:rFonts w:ascii="Arial" w:hAnsi="Arial" w:cs="Arial"/>
                <w:b w:val="0"/>
                <w:sz w:val="18"/>
                <w:szCs w:val="18"/>
                <w:lang w:val="en-GB"/>
              </w:rPr>
              <w:t xml:space="preserve">For each OSDD the associated union of all the sensitivity </w:t>
            </w:r>
            <w:proofErr w:type="spellStart"/>
            <w:r w:rsidRPr="006B7D34">
              <w:rPr>
                <w:rFonts w:ascii="Arial" w:hAnsi="Arial" w:cs="Arial"/>
                <w:b w:val="0"/>
                <w:sz w:val="18"/>
                <w:szCs w:val="18"/>
                <w:lang w:val="en-GB"/>
              </w:rPr>
              <w:t>RoAoA</w:t>
            </w:r>
            <w:proofErr w:type="spellEnd"/>
            <w:r w:rsidRPr="006B7D34">
              <w:rPr>
                <w:rFonts w:ascii="Arial" w:hAnsi="Arial" w:cs="Arial"/>
                <w:b w:val="0"/>
                <w:sz w:val="18"/>
                <w:szCs w:val="18"/>
                <w:lang w:val="en-GB"/>
              </w:rPr>
              <w:t xml:space="preserve"> achievable through redirecting the receiver target related to the OSDD.</w:t>
            </w:r>
          </w:p>
          <w:p w14:paraId="7736ED90" w14:textId="77777777" w:rsidR="00722CBB" w:rsidRPr="006B7D34" w:rsidRDefault="00722CBB" w:rsidP="008D384B">
            <w:pPr>
              <w:pStyle w:val="TAN"/>
            </w:pPr>
            <w:r w:rsidRPr="006B7D34">
              <w:t>(Note 8)</w:t>
            </w:r>
          </w:p>
        </w:tc>
        <w:tc>
          <w:tcPr>
            <w:tcW w:w="0" w:type="auto"/>
            <w:tcBorders>
              <w:top w:val="single" w:sz="4" w:space="0" w:color="auto"/>
              <w:left w:val="single" w:sz="4" w:space="0" w:color="auto"/>
              <w:bottom w:val="single" w:sz="4" w:space="0" w:color="auto"/>
              <w:right w:val="single" w:sz="4" w:space="0" w:color="auto"/>
            </w:tcBorders>
          </w:tcPr>
          <w:p w14:paraId="1144A08E"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0D02927"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CC76E2C" w14:textId="77777777" w:rsidR="00722CBB" w:rsidRPr="006B7D34" w:rsidRDefault="00722CBB" w:rsidP="008D384B">
            <w:pPr>
              <w:pStyle w:val="TAL"/>
              <w:jc w:val="center"/>
              <w:rPr>
                <w:rFonts w:cs="Arial"/>
                <w:szCs w:val="18"/>
              </w:rPr>
            </w:pPr>
            <w:r w:rsidRPr="006B7D34">
              <w:rPr>
                <w:rFonts w:cs="Arial"/>
                <w:szCs w:val="18"/>
              </w:rPr>
              <w:t>n/a</w:t>
            </w:r>
          </w:p>
        </w:tc>
      </w:tr>
      <w:tr w:rsidR="00722CBB" w:rsidRPr="006B7D34" w14:paraId="16E3F18E" w14:textId="77777777" w:rsidTr="008D384B">
        <w:tc>
          <w:tcPr>
            <w:tcW w:w="1175" w:type="dxa"/>
            <w:tcBorders>
              <w:top w:val="single" w:sz="4" w:space="0" w:color="auto"/>
              <w:left w:val="single" w:sz="4" w:space="0" w:color="auto"/>
              <w:bottom w:val="single" w:sz="4" w:space="0" w:color="auto"/>
              <w:right w:val="single" w:sz="4" w:space="0" w:color="auto"/>
            </w:tcBorders>
          </w:tcPr>
          <w:p w14:paraId="399D2909" w14:textId="77777777" w:rsidR="00722CBB" w:rsidRPr="006B7D34" w:rsidRDefault="00722CBB" w:rsidP="008D384B">
            <w:pPr>
              <w:pStyle w:val="TAL"/>
              <w:rPr>
                <w:rFonts w:cs="Arial"/>
                <w:szCs w:val="18"/>
              </w:rPr>
            </w:pPr>
            <w:r w:rsidRPr="006B7D34">
              <w:t>D.31</w:t>
            </w:r>
          </w:p>
        </w:tc>
        <w:tc>
          <w:tcPr>
            <w:tcW w:w="2184" w:type="dxa"/>
            <w:tcBorders>
              <w:top w:val="single" w:sz="4" w:space="0" w:color="auto"/>
              <w:left w:val="single" w:sz="4" w:space="0" w:color="auto"/>
              <w:bottom w:val="single" w:sz="4" w:space="0" w:color="auto"/>
              <w:right w:val="single" w:sz="4" w:space="0" w:color="auto"/>
            </w:tcBorders>
          </w:tcPr>
          <w:p w14:paraId="5D3C0021" w14:textId="77777777" w:rsidR="00722CBB" w:rsidRPr="006B7D34" w:rsidRDefault="00722CBB" w:rsidP="008D384B">
            <w:pPr>
              <w:pStyle w:val="TAL"/>
              <w:rPr>
                <w:rFonts w:cs="Arial"/>
                <w:szCs w:val="18"/>
              </w:rPr>
            </w:pPr>
            <w:r w:rsidRPr="006B7D34">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61DDE53A" w14:textId="77777777" w:rsidR="00722CBB" w:rsidRPr="006B7D34" w:rsidRDefault="00722CBB" w:rsidP="008D384B">
            <w:pPr>
              <w:pStyle w:val="TAL"/>
              <w:keepNext w:val="0"/>
              <w:keepLines w:val="0"/>
              <w:rPr>
                <w:rFonts w:cs="Arial"/>
                <w:bCs/>
                <w:szCs w:val="18"/>
                <w:lang w:eastAsia="zh-CN"/>
              </w:rPr>
            </w:pPr>
            <w:r w:rsidRPr="006B7D34">
              <w:rPr>
                <w:rFonts w:cs="Arial"/>
                <w:szCs w:val="18"/>
              </w:rPr>
              <w:t xml:space="preserve">For each OSDD an associated </w:t>
            </w:r>
            <w:r w:rsidRPr="006B7D34">
              <w:rPr>
                <w:rFonts w:cs="Arial"/>
                <w:bCs/>
                <w:szCs w:val="18"/>
                <w:lang w:eastAsia="zh-CN"/>
              </w:rPr>
              <w:t>direction inside the receiver target redirection range (D.30).</w:t>
            </w:r>
          </w:p>
          <w:p w14:paraId="18AFC9D9" w14:textId="77777777" w:rsidR="00722CBB" w:rsidRPr="006B7D34" w:rsidRDefault="00722CBB" w:rsidP="008D384B">
            <w:pPr>
              <w:pStyle w:val="TAN"/>
            </w:pPr>
            <w:r w:rsidRPr="006B7D34">
              <w:rPr>
                <w:lang w:eastAsia="zh-CN"/>
              </w:rPr>
              <w:t>(Note 9)</w:t>
            </w:r>
          </w:p>
        </w:tc>
        <w:tc>
          <w:tcPr>
            <w:tcW w:w="0" w:type="auto"/>
            <w:tcBorders>
              <w:top w:val="single" w:sz="4" w:space="0" w:color="auto"/>
              <w:left w:val="single" w:sz="4" w:space="0" w:color="auto"/>
              <w:bottom w:val="single" w:sz="4" w:space="0" w:color="auto"/>
              <w:right w:val="single" w:sz="4" w:space="0" w:color="auto"/>
            </w:tcBorders>
          </w:tcPr>
          <w:p w14:paraId="2ADF5343"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48A0B7A"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EE734DD" w14:textId="77777777" w:rsidR="00722CBB" w:rsidRPr="006B7D34" w:rsidRDefault="00722CBB" w:rsidP="008D384B">
            <w:pPr>
              <w:pStyle w:val="TAL"/>
              <w:jc w:val="center"/>
              <w:rPr>
                <w:rFonts w:cs="Arial"/>
                <w:szCs w:val="18"/>
              </w:rPr>
            </w:pPr>
            <w:r w:rsidRPr="006B7D34">
              <w:rPr>
                <w:rFonts w:cs="Arial"/>
                <w:szCs w:val="18"/>
              </w:rPr>
              <w:t>n/a</w:t>
            </w:r>
          </w:p>
        </w:tc>
      </w:tr>
      <w:tr w:rsidR="00722CBB" w:rsidRPr="006B7D34" w14:paraId="17124C0B" w14:textId="77777777" w:rsidTr="008D384B">
        <w:tc>
          <w:tcPr>
            <w:tcW w:w="1175" w:type="dxa"/>
            <w:tcBorders>
              <w:top w:val="single" w:sz="4" w:space="0" w:color="auto"/>
              <w:left w:val="single" w:sz="4" w:space="0" w:color="auto"/>
              <w:bottom w:val="single" w:sz="4" w:space="0" w:color="auto"/>
              <w:right w:val="single" w:sz="4" w:space="0" w:color="auto"/>
            </w:tcBorders>
          </w:tcPr>
          <w:p w14:paraId="41B6A44F" w14:textId="77777777" w:rsidR="00722CBB" w:rsidRPr="006B7D34" w:rsidRDefault="00722CBB" w:rsidP="008D384B">
            <w:pPr>
              <w:pStyle w:val="TAL"/>
              <w:rPr>
                <w:rFonts w:cs="Arial"/>
                <w:szCs w:val="18"/>
              </w:rPr>
            </w:pPr>
            <w:r w:rsidRPr="006B7D34">
              <w:t>D.32</w:t>
            </w:r>
          </w:p>
        </w:tc>
        <w:tc>
          <w:tcPr>
            <w:tcW w:w="2184" w:type="dxa"/>
            <w:tcBorders>
              <w:top w:val="single" w:sz="4" w:space="0" w:color="auto"/>
              <w:left w:val="single" w:sz="4" w:space="0" w:color="auto"/>
              <w:bottom w:val="single" w:sz="4" w:space="0" w:color="auto"/>
              <w:right w:val="single" w:sz="4" w:space="0" w:color="auto"/>
            </w:tcBorders>
          </w:tcPr>
          <w:p w14:paraId="16CA4EBB" w14:textId="77777777" w:rsidR="00722CBB" w:rsidRPr="006B7D34" w:rsidRDefault="00722CBB" w:rsidP="008D384B">
            <w:pPr>
              <w:pStyle w:val="TAL"/>
              <w:rPr>
                <w:rFonts w:cs="Arial"/>
                <w:szCs w:val="18"/>
              </w:rPr>
            </w:pPr>
            <w:r w:rsidRPr="006B7D34">
              <w:rPr>
                <w:rFonts w:cs="Arial"/>
                <w:szCs w:val="18"/>
              </w:rPr>
              <w:t xml:space="preserve">Conformance test directions sensitivity </w:t>
            </w:r>
            <w:proofErr w:type="spellStart"/>
            <w:r w:rsidRPr="006B7D34">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6A3B2237" w14:textId="77777777" w:rsidR="00722CBB" w:rsidRPr="006B7D34" w:rsidRDefault="00722CBB" w:rsidP="008D384B">
            <w:pPr>
              <w:pStyle w:val="TAL"/>
            </w:pPr>
            <w:r w:rsidRPr="006B7D34">
              <w:t xml:space="preserve">For each OSDD that includes a receiver target redirection range, four sensitivity </w:t>
            </w:r>
            <w:proofErr w:type="spellStart"/>
            <w:r w:rsidRPr="006B7D34">
              <w:t>RoAoA</w:t>
            </w:r>
            <w:proofErr w:type="spellEnd"/>
            <w:r w:rsidRPr="006B7D34">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14:paraId="799C805A"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3F4FDE0"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8BC338B" w14:textId="77777777" w:rsidR="00722CBB" w:rsidRPr="006B7D34" w:rsidRDefault="00722CBB" w:rsidP="008D384B">
            <w:pPr>
              <w:pStyle w:val="TAL"/>
              <w:jc w:val="center"/>
              <w:rPr>
                <w:rFonts w:cs="Arial"/>
                <w:szCs w:val="18"/>
              </w:rPr>
            </w:pPr>
            <w:r w:rsidRPr="006B7D34">
              <w:rPr>
                <w:rFonts w:cs="Arial"/>
                <w:szCs w:val="18"/>
              </w:rPr>
              <w:t>n/a</w:t>
            </w:r>
          </w:p>
        </w:tc>
      </w:tr>
      <w:tr w:rsidR="00722CBB" w:rsidRPr="006B7D34" w14:paraId="582CCED5" w14:textId="77777777" w:rsidTr="008D384B">
        <w:tc>
          <w:tcPr>
            <w:tcW w:w="1175" w:type="dxa"/>
            <w:tcBorders>
              <w:top w:val="single" w:sz="4" w:space="0" w:color="auto"/>
              <w:left w:val="single" w:sz="4" w:space="0" w:color="auto"/>
              <w:bottom w:val="single" w:sz="4" w:space="0" w:color="auto"/>
              <w:right w:val="single" w:sz="4" w:space="0" w:color="auto"/>
            </w:tcBorders>
          </w:tcPr>
          <w:p w14:paraId="33FBEEBB" w14:textId="77777777" w:rsidR="00722CBB" w:rsidRPr="006B7D34" w:rsidRDefault="00722CBB" w:rsidP="008D384B">
            <w:pPr>
              <w:pStyle w:val="TAL"/>
              <w:rPr>
                <w:rFonts w:cs="Arial"/>
                <w:szCs w:val="18"/>
              </w:rPr>
            </w:pPr>
            <w:r w:rsidRPr="006B7D34">
              <w:t>D.33</w:t>
            </w:r>
          </w:p>
        </w:tc>
        <w:tc>
          <w:tcPr>
            <w:tcW w:w="2184" w:type="dxa"/>
            <w:tcBorders>
              <w:top w:val="single" w:sz="4" w:space="0" w:color="auto"/>
              <w:left w:val="single" w:sz="4" w:space="0" w:color="auto"/>
              <w:bottom w:val="single" w:sz="4" w:space="0" w:color="auto"/>
              <w:right w:val="single" w:sz="4" w:space="0" w:color="auto"/>
            </w:tcBorders>
          </w:tcPr>
          <w:p w14:paraId="63024044" w14:textId="77777777" w:rsidR="00722CBB" w:rsidRPr="006B7D34" w:rsidRDefault="00722CBB" w:rsidP="008D384B">
            <w:pPr>
              <w:pStyle w:val="TAL"/>
              <w:rPr>
                <w:rFonts w:cs="Arial"/>
                <w:szCs w:val="18"/>
              </w:rPr>
            </w:pPr>
            <w:r w:rsidRPr="006B7D34">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686863B7" w14:textId="77777777" w:rsidR="00722CBB" w:rsidRPr="006B7D34" w:rsidRDefault="00722CBB" w:rsidP="008D384B">
            <w:pPr>
              <w:pStyle w:val="TAL"/>
              <w:keepNext w:val="0"/>
              <w:keepLines w:val="0"/>
              <w:rPr>
                <w:rFonts w:cs="Arial"/>
                <w:szCs w:val="18"/>
              </w:rPr>
            </w:pPr>
            <w:r w:rsidRPr="006B7D34">
              <w:rPr>
                <w:rFonts w:cs="Arial"/>
                <w:szCs w:val="18"/>
              </w:rPr>
              <w:t>For each OSDD four conformance test directions.</w:t>
            </w:r>
          </w:p>
          <w:p w14:paraId="07C65CB8" w14:textId="77777777" w:rsidR="00722CBB" w:rsidRPr="006B7D34" w:rsidRDefault="00722CBB" w:rsidP="008D384B">
            <w:pPr>
              <w:pStyle w:val="TAL"/>
              <w:keepNext w:val="0"/>
              <w:keepLines w:val="0"/>
              <w:rPr>
                <w:rFonts w:cs="Arial"/>
                <w:szCs w:val="18"/>
              </w:rPr>
            </w:pPr>
            <w:r w:rsidRPr="006B7D34">
              <w:rPr>
                <w:rFonts w:cs="Arial"/>
                <w:szCs w:val="18"/>
              </w:rPr>
              <w:t>If the OSDD includes a receiver target redirection range the following four directions shall be declared:</w:t>
            </w:r>
          </w:p>
          <w:p w14:paraId="5FDFAE46" w14:textId="77777777" w:rsidR="00722CBB" w:rsidRPr="006B7D34" w:rsidRDefault="00722CBB" w:rsidP="008D384B">
            <w:pPr>
              <w:pStyle w:val="TAL"/>
              <w:keepNext w:val="0"/>
              <w:keepLines w:val="0"/>
              <w:ind w:left="587" w:hanging="304"/>
              <w:rPr>
                <w:rFonts w:cs="Arial"/>
                <w:szCs w:val="18"/>
              </w:rPr>
            </w:pPr>
            <w:r w:rsidRPr="006B7D34">
              <w:rPr>
                <w:rFonts w:cs="Arial"/>
                <w:szCs w:val="18"/>
              </w:rPr>
              <w:t>1)</w:t>
            </w:r>
            <w:r w:rsidRPr="006B7D34">
              <w:rPr>
                <w:rFonts w:cs="Arial"/>
                <w:szCs w:val="18"/>
              </w:rPr>
              <w:tab/>
              <w:t>The direction determined by the maximum φ value achievable inside the receiver target redirection range, while θ value being the closest possible to the receiver target reference direction.</w:t>
            </w:r>
          </w:p>
          <w:p w14:paraId="232D8C72" w14:textId="77777777" w:rsidR="00722CBB" w:rsidRPr="006B7D34" w:rsidRDefault="00722CBB" w:rsidP="008D384B">
            <w:pPr>
              <w:pStyle w:val="TAL"/>
              <w:keepNext w:val="0"/>
              <w:keepLines w:val="0"/>
              <w:ind w:left="587" w:hanging="304"/>
              <w:rPr>
                <w:rFonts w:cs="Arial"/>
                <w:szCs w:val="18"/>
              </w:rPr>
            </w:pPr>
            <w:r w:rsidRPr="006B7D34">
              <w:rPr>
                <w:rFonts w:cs="Arial"/>
                <w:szCs w:val="18"/>
              </w:rPr>
              <w:t>2)</w:t>
            </w:r>
            <w:r w:rsidRPr="006B7D34">
              <w:rPr>
                <w:rFonts w:cs="Arial"/>
                <w:szCs w:val="18"/>
              </w:rPr>
              <w:tab/>
              <w:t>The direction determined by the minimum φ value achievable inside the receiver target redirection range, while θ value being the closest possible to the receiver target reference direction.</w:t>
            </w:r>
          </w:p>
          <w:p w14:paraId="2571C32A" w14:textId="77777777" w:rsidR="00722CBB" w:rsidRPr="006B7D34" w:rsidRDefault="00722CBB" w:rsidP="008D384B">
            <w:pPr>
              <w:pStyle w:val="TAL"/>
              <w:keepNext w:val="0"/>
              <w:keepLines w:val="0"/>
              <w:ind w:left="587" w:hanging="304"/>
              <w:rPr>
                <w:rFonts w:cs="Arial"/>
                <w:szCs w:val="18"/>
              </w:rPr>
            </w:pPr>
            <w:r w:rsidRPr="006B7D34">
              <w:rPr>
                <w:rFonts w:cs="Arial"/>
                <w:szCs w:val="18"/>
              </w:rPr>
              <w:t>3)</w:t>
            </w:r>
            <w:r w:rsidRPr="006B7D34">
              <w:rPr>
                <w:rFonts w:cs="Arial"/>
                <w:szCs w:val="18"/>
              </w:rPr>
              <w:tab/>
              <w:t>The direction determined by the maximum θ value achievable inside the receiver target redirection range, while φ value being the closest possible to the receiver target reference direction.</w:t>
            </w:r>
          </w:p>
          <w:p w14:paraId="1858DC41" w14:textId="77777777" w:rsidR="00722CBB" w:rsidRPr="006B7D34" w:rsidRDefault="00722CBB" w:rsidP="008D384B">
            <w:pPr>
              <w:pStyle w:val="TAL"/>
              <w:keepNext w:val="0"/>
              <w:keepLines w:val="0"/>
              <w:ind w:left="587" w:hanging="304"/>
              <w:rPr>
                <w:rFonts w:cs="Arial"/>
                <w:szCs w:val="18"/>
              </w:rPr>
            </w:pPr>
            <w:r w:rsidRPr="006B7D34">
              <w:rPr>
                <w:rFonts w:cs="Arial"/>
                <w:szCs w:val="18"/>
              </w:rPr>
              <w:t>4)</w:t>
            </w:r>
            <w:r w:rsidRPr="006B7D34">
              <w:rPr>
                <w:rFonts w:cs="Arial"/>
                <w:szCs w:val="18"/>
              </w:rPr>
              <w:tab/>
              <w:t>The direction determined by the minimum θ value achievable inside the receiver target redirection range, while φ value being the closest possible to the receiver target reference direction.</w:t>
            </w:r>
          </w:p>
          <w:p w14:paraId="240673B8" w14:textId="77777777" w:rsidR="00722CBB" w:rsidRPr="006B7D34" w:rsidRDefault="00722CBB" w:rsidP="008D384B">
            <w:pPr>
              <w:pStyle w:val="TAL"/>
              <w:keepNext w:val="0"/>
              <w:keepLines w:val="0"/>
              <w:rPr>
                <w:rFonts w:cs="Arial"/>
                <w:szCs w:val="18"/>
              </w:rPr>
            </w:pPr>
            <w:r w:rsidRPr="006B7D34">
              <w:rPr>
                <w:rFonts w:cs="Arial"/>
                <w:szCs w:val="18"/>
              </w:rPr>
              <w:t>If an OSDD does not include a receiver target redirection range the following 4 directions shall be declared:</w:t>
            </w:r>
          </w:p>
          <w:p w14:paraId="269225F9" w14:textId="77777777" w:rsidR="00722CBB" w:rsidRPr="006B7D34" w:rsidRDefault="00722CBB" w:rsidP="008D384B">
            <w:pPr>
              <w:pStyle w:val="TAL"/>
              <w:keepNext w:val="0"/>
              <w:keepLines w:val="0"/>
              <w:ind w:left="587" w:hanging="304"/>
              <w:rPr>
                <w:rFonts w:cs="Arial"/>
                <w:szCs w:val="18"/>
              </w:rPr>
            </w:pPr>
            <w:r w:rsidRPr="006B7D34">
              <w:rPr>
                <w:rFonts w:cs="Arial"/>
                <w:szCs w:val="18"/>
              </w:rPr>
              <w:t>1)</w:t>
            </w:r>
            <w:r w:rsidRPr="006B7D34">
              <w:rPr>
                <w:rFonts w:cs="Arial"/>
                <w:szCs w:val="18"/>
              </w:rPr>
              <w:tab/>
              <w:t xml:space="preserve">The direction determined by the maximum φ value achievable inside the sensitivity </w:t>
            </w:r>
            <w:proofErr w:type="spellStart"/>
            <w:r w:rsidRPr="006B7D34">
              <w:rPr>
                <w:rFonts w:cs="Arial"/>
                <w:szCs w:val="18"/>
              </w:rPr>
              <w:t>RoAoA</w:t>
            </w:r>
            <w:proofErr w:type="spellEnd"/>
            <w:r w:rsidRPr="006B7D34">
              <w:rPr>
                <w:rFonts w:cs="Arial"/>
                <w:szCs w:val="18"/>
              </w:rPr>
              <w:t>, while θ value being the closest possible to the receiver target reference direction.</w:t>
            </w:r>
          </w:p>
          <w:p w14:paraId="4FC789E9" w14:textId="77777777" w:rsidR="00722CBB" w:rsidRPr="006B7D34" w:rsidRDefault="00722CBB" w:rsidP="008D384B">
            <w:pPr>
              <w:pStyle w:val="TAL"/>
              <w:keepNext w:val="0"/>
              <w:keepLines w:val="0"/>
              <w:ind w:left="587" w:hanging="304"/>
              <w:rPr>
                <w:rFonts w:cs="Arial"/>
                <w:szCs w:val="18"/>
              </w:rPr>
            </w:pPr>
            <w:r w:rsidRPr="006B7D34">
              <w:rPr>
                <w:rFonts w:cs="Arial"/>
                <w:szCs w:val="18"/>
              </w:rPr>
              <w:t>2)</w:t>
            </w:r>
            <w:r w:rsidRPr="006B7D34">
              <w:rPr>
                <w:rFonts w:cs="Arial"/>
                <w:szCs w:val="18"/>
              </w:rPr>
              <w:tab/>
              <w:t xml:space="preserve">The direction determined by the minimum φ value achievable inside the sensitivity </w:t>
            </w:r>
            <w:proofErr w:type="spellStart"/>
            <w:r w:rsidRPr="006B7D34">
              <w:rPr>
                <w:rFonts w:cs="Arial"/>
                <w:szCs w:val="18"/>
              </w:rPr>
              <w:t>RoAoA</w:t>
            </w:r>
            <w:proofErr w:type="spellEnd"/>
            <w:r w:rsidRPr="006B7D34">
              <w:rPr>
                <w:rFonts w:cs="Arial"/>
                <w:szCs w:val="18"/>
              </w:rPr>
              <w:t>, while θ value being the closest possible to the receiver target reference direction.</w:t>
            </w:r>
          </w:p>
          <w:p w14:paraId="3502A249" w14:textId="77777777" w:rsidR="00722CBB" w:rsidRPr="006B7D34" w:rsidRDefault="00722CBB" w:rsidP="008D384B">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direction determined by the maximum θ value achievable inside the sensitivity </w:t>
            </w:r>
            <w:proofErr w:type="spellStart"/>
            <w:r w:rsidRPr="006B7D34">
              <w:rPr>
                <w:rFonts w:cs="Arial"/>
                <w:szCs w:val="18"/>
              </w:rPr>
              <w:t>RoAoA</w:t>
            </w:r>
            <w:proofErr w:type="spellEnd"/>
            <w:r w:rsidRPr="006B7D34">
              <w:rPr>
                <w:rFonts w:cs="Arial"/>
                <w:szCs w:val="18"/>
              </w:rPr>
              <w:t>, while φ value being the closest possible to the receiver target reference direction.</w:t>
            </w:r>
          </w:p>
          <w:p w14:paraId="4118A0EA" w14:textId="77777777" w:rsidR="00722CBB" w:rsidRPr="006B7D34" w:rsidRDefault="00722CBB" w:rsidP="008D384B">
            <w:pPr>
              <w:pStyle w:val="TAL"/>
              <w:keepNext w:val="0"/>
              <w:keepLines w:val="0"/>
              <w:ind w:left="587" w:hanging="304"/>
              <w:rPr>
                <w:rFonts w:cs="Arial"/>
                <w:szCs w:val="18"/>
              </w:rPr>
            </w:pPr>
            <w:r w:rsidRPr="006B7D34">
              <w:rPr>
                <w:rFonts w:cs="Arial"/>
                <w:szCs w:val="18"/>
              </w:rPr>
              <w:t>4)</w:t>
            </w:r>
            <w:r w:rsidRPr="006B7D34">
              <w:rPr>
                <w:rFonts w:cs="Arial"/>
                <w:szCs w:val="18"/>
              </w:rPr>
              <w:tab/>
              <w:t xml:space="preserve">The direction determined by the minimum θ value achievable inside the sensitivity </w:t>
            </w:r>
            <w:proofErr w:type="spellStart"/>
            <w:r w:rsidRPr="006B7D34">
              <w:rPr>
                <w:rFonts w:cs="Arial"/>
                <w:szCs w:val="18"/>
              </w:rPr>
              <w:t>RoAoA</w:t>
            </w:r>
            <w:proofErr w:type="spellEnd"/>
            <w:r w:rsidRPr="006B7D34">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68E1F50A" w14:textId="77777777" w:rsidR="00722CBB" w:rsidRPr="006B7D34" w:rsidRDefault="00722CBB" w:rsidP="008D384B">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F827E23"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C2DE813" w14:textId="77777777" w:rsidR="00722CBB" w:rsidRPr="006B7D34" w:rsidRDefault="00722CBB" w:rsidP="008D384B">
            <w:pPr>
              <w:pStyle w:val="TAL"/>
              <w:jc w:val="center"/>
              <w:rPr>
                <w:rFonts w:cs="Arial"/>
                <w:szCs w:val="18"/>
              </w:rPr>
            </w:pPr>
            <w:r w:rsidRPr="006B7D34">
              <w:rPr>
                <w:rFonts w:cs="Arial"/>
                <w:szCs w:val="18"/>
              </w:rPr>
              <w:t>n/a</w:t>
            </w:r>
          </w:p>
        </w:tc>
      </w:tr>
      <w:tr w:rsidR="00722CBB" w:rsidRPr="006B7D34" w14:paraId="3F4FA043" w14:textId="77777777" w:rsidTr="008D384B">
        <w:tc>
          <w:tcPr>
            <w:tcW w:w="1175" w:type="dxa"/>
            <w:tcBorders>
              <w:top w:val="single" w:sz="4" w:space="0" w:color="auto"/>
              <w:left w:val="single" w:sz="4" w:space="0" w:color="auto"/>
              <w:bottom w:val="single" w:sz="4" w:space="0" w:color="auto"/>
              <w:right w:val="single" w:sz="4" w:space="0" w:color="auto"/>
            </w:tcBorders>
          </w:tcPr>
          <w:p w14:paraId="4A07A87B" w14:textId="77777777" w:rsidR="00722CBB" w:rsidRPr="006B7D34" w:rsidRDefault="00722CBB" w:rsidP="008D384B">
            <w:pPr>
              <w:pStyle w:val="TAL"/>
              <w:rPr>
                <w:rFonts w:cs="Arial"/>
                <w:szCs w:val="18"/>
              </w:rPr>
            </w:pPr>
            <w:r w:rsidRPr="006B7D34">
              <w:t>D.34</w:t>
            </w:r>
          </w:p>
        </w:tc>
        <w:tc>
          <w:tcPr>
            <w:tcW w:w="2184" w:type="dxa"/>
            <w:tcBorders>
              <w:top w:val="single" w:sz="4" w:space="0" w:color="auto"/>
              <w:left w:val="single" w:sz="4" w:space="0" w:color="auto"/>
              <w:bottom w:val="single" w:sz="4" w:space="0" w:color="auto"/>
              <w:right w:val="single" w:sz="4" w:space="0" w:color="auto"/>
            </w:tcBorders>
          </w:tcPr>
          <w:p w14:paraId="22D74E21" w14:textId="77777777" w:rsidR="00722CBB" w:rsidRPr="006B7D34" w:rsidRDefault="00722CBB" w:rsidP="008D384B">
            <w:pPr>
              <w:pStyle w:val="TAL"/>
              <w:rPr>
                <w:rFonts w:cs="Arial"/>
                <w:szCs w:val="18"/>
              </w:rPr>
            </w:pPr>
            <w:r w:rsidRPr="006B7D34">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38DCFA7E" w14:textId="77777777" w:rsidR="00722CBB" w:rsidRPr="006B7D34" w:rsidRDefault="00722CBB" w:rsidP="008D384B">
            <w:pPr>
              <w:pStyle w:val="TAL"/>
            </w:pPr>
            <w:r w:rsidRPr="006B7D34">
              <w:t>Declared as a single range of directions within which selected TX OTA requirements are intended to be met.</w:t>
            </w:r>
          </w:p>
          <w:p w14:paraId="10827796" w14:textId="77777777" w:rsidR="00722CBB" w:rsidRPr="006B7D34" w:rsidRDefault="00722CBB" w:rsidP="008D384B">
            <w:pPr>
              <w:pStyle w:val="TAL"/>
            </w:pPr>
            <w:r w:rsidRPr="006B7D34">
              <w:t>(Note 10)</w:t>
            </w:r>
          </w:p>
        </w:tc>
        <w:tc>
          <w:tcPr>
            <w:tcW w:w="0" w:type="auto"/>
            <w:tcBorders>
              <w:top w:val="single" w:sz="4" w:space="0" w:color="auto"/>
              <w:left w:val="single" w:sz="4" w:space="0" w:color="auto"/>
              <w:bottom w:val="single" w:sz="4" w:space="0" w:color="auto"/>
              <w:right w:val="single" w:sz="4" w:space="0" w:color="auto"/>
            </w:tcBorders>
          </w:tcPr>
          <w:p w14:paraId="783277BA"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3280A4A"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21F8C20"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03B766D6" w14:textId="77777777" w:rsidTr="008D384B">
        <w:tc>
          <w:tcPr>
            <w:tcW w:w="1175" w:type="dxa"/>
            <w:tcBorders>
              <w:top w:val="single" w:sz="4" w:space="0" w:color="auto"/>
              <w:left w:val="single" w:sz="4" w:space="0" w:color="auto"/>
              <w:bottom w:val="single" w:sz="4" w:space="0" w:color="auto"/>
              <w:right w:val="single" w:sz="4" w:space="0" w:color="auto"/>
            </w:tcBorders>
          </w:tcPr>
          <w:p w14:paraId="6CC3EEE6" w14:textId="77777777" w:rsidR="00722CBB" w:rsidRPr="006B7D34" w:rsidRDefault="00722CBB" w:rsidP="008D384B">
            <w:pPr>
              <w:pStyle w:val="TAL"/>
              <w:rPr>
                <w:rFonts w:eastAsia="SimSun"/>
              </w:rPr>
            </w:pPr>
            <w:r w:rsidRPr="006B7D34">
              <w:t>D.35</w:t>
            </w:r>
          </w:p>
        </w:tc>
        <w:tc>
          <w:tcPr>
            <w:tcW w:w="2184" w:type="dxa"/>
            <w:tcBorders>
              <w:top w:val="single" w:sz="4" w:space="0" w:color="auto"/>
              <w:left w:val="single" w:sz="4" w:space="0" w:color="auto"/>
              <w:bottom w:val="single" w:sz="4" w:space="0" w:color="auto"/>
              <w:right w:val="single" w:sz="4" w:space="0" w:color="auto"/>
            </w:tcBorders>
          </w:tcPr>
          <w:p w14:paraId="33B0CF1D" w14:textId="77777777" w:rsidR="00722CBB" w:rsidRPr="006B7D34" w:rsidRDefault="00722CBB" w:rsidP="008D384B">
            <w:pPr>
              <w:pStyle w:val="TAL"/>
              <w:rPr>
                <w:rFonts w:cs="Arial"/>
                <w:i/>
                <w:szCs w:val="18"/>
              </w:rPr>
            </w:pPr>
            <w:r w:rsidRPr="006B7D34">
              <w:rPr>
                <w:rFonts w:eastAsia="SimSun" w:cs="Arial"/>
                <w:i/>
                <w:szCs w:val="18"/>
              </w:rPr>
              <w:t>OTA coverage range</w:t>
            </w:r>
            <w:r w:rsidRPr="006B7D34">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21065232" w14:textId="77777777" w:rsidR="00722CBB" w:rsidRPr="006B7D34" w:rsidRDefault="00722CBB" w:rsidP="008D384B">
            <w:pPr>
              <w:pStyle w:val="TAL"/>
            </w:pPr>
            <w:r w:rsidRPr="006B7D34">
              <w:t xml:space="preserve">The direction describing the reference direction of the </w:t>
            </w:r>
            <w:r w:rsidRPr="006B7D34">
              <w:rPr>
                <w:i/>
              </w:rPr>
              <w:t>OTA converge range</w:t>
            </w:r>
            <w:r w:rsidRPr="006B7D34">
              <w:t xml:space="preserve"> (D.34).</w:t>
            </w:r>
          </w:p>
          <w:p w14:paraId="0A8C06A8" w14:textId="77777777" w:rsidR="00722CBB" w:rsidRPr="006B7D34" w:rsidRDefault="00722CBB" w:rsidP="008D384B">
            <w:pPr>
              <w:pStyle w:val="TAL"/>
            </w:pPr>
            <w:r w:rsidRPr="006B7D34">
              <w:t>(Note 11)</w:t>
            </w:r>
          </w:p>
        </w:tc>
        <w:tc>
          <w:tcPr>
            <w:tcW w:w="0" w:type="auto"/>
            <w:tcBorders>
              <w:top w:val="single" w:sz="4" w:space="0" w:color="auto"/>
              <w:left w:val="single" w:sz="4" w:space="0" w:color="auto"/>
              <w:bottom w:val="single" w:sz="4" w:space="0" w:color="auto"/>
              <w:right w:val="single" w:sz="4" w:space="0" w:color="auto"/>
            </w:tcBorders>
          </w:tcPr>
          <w:p w14:paraId="38E8213D"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C500291"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47F539C"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628C0817" w14:textId="77777777" w:rsidTr="008D384B">
        <w:tc>
          <w:tcPr>
            <w:tcW w:w="1175" w:type="dxa"/>
            <w:tcBorders>
              <w:top w:val="single" w:sz="4" w:space="0" w:color="auto"/>
              <w:left w:val="single" w:sz="4" w:space="0" w:color="auto"/>
              <w:bottom w:val="single" w:sz="4" w:space="0" w:color="auto"/>
              <w:right w:val="single" w:sz="4" w:space="0" w:color="auto"/>
            </w:tcBorders>
          </w:tcPr>
          <w:p w14:paraId="2DF0C715" w14:textId="77777777" w:rsidR="00722CBB" w:rsidRPr="006B7D34" w:rsidRDefault="00722CBB" w:rsidP="008D384B">
            <w:pPr>
              <w:pStyle w:val="TAL"/>
              <w:rPr>
                <w:rFonts w:eastAsia="SimSun"/>
              </w:rPr>
            </w:pPr>
            <w:r w:rsidRPr="006B7D34">
              <w:t>D.36</w:t>
            </w:r>
          </w:p>
        </w:tc>
        <w:tc>
          <w:tcPr>
            <w:tcW w:w="2184" w:type="dxa"/>
            <w:tcBorders>
              <w:top w:val="single" w:sz="4" w:space="0" w:color="auto"/>
              <w:left w:val="single" w:sz="4" w:space="0" w:color="auto"/>
              <w:bottom w:val="single" w:sz="4" w:space="0" w:color="auto"/>
              <w:right w:val="single" w:sz="4" w:space="0" w:color="auto"/>
            </w:tcBorders>
          </w:tcPr>
          <w:p w14:paraId="091231F8" w14:textId="77777777" w:rsidR="00722CBB" w:rsidRPr="006B7D34" w:rsidRDefault="00722CBB" w:rsidP="008D384B">
            <w:pPr>
              <w:pStyle w:val="TAL"/>
              <w:rPr>
                <w:rFonts w:eastAsia="SimSun" w:cs="Arial"/>
                <w:i/>
                <w:szCs w:val="18"/>
              </w:rPr>
            </w:pPr>
            <w:r w:rsidRPr="006B7D34">
              <w:rPr>
                <w:rFonts w:cs="Arial"/>
                <w:i/>
                <w:szCs w:val="18"/>
              </w:rPr>
              <w:t xml:space="preserve">OTA coverage </w:t>
            </w:r>
            <w:proofErr w:type="gramStart"/>
            <w:r w:rsidRPr="006B7D34">
              <w:rPr>
                <w:rFonts w:cs="Arial"/>
                <w:i/>
                <w:szCs w:val="18"/>
              </w:rPr>
              <w:t>range</w:t>
            </w:r>
            <w:proofErr w:type="gramEnd"/>
            <w:r w:rsidRPr="006B7D34">
              <w:t xml:space="preserve"> </w:t>
            </w:r>
            <w:r w:rsidRPr="006B7D3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1A13B98F" w14:textId="77777777" w:rsidR="00722CBB" w:rsidRPr="006B7D34" w:rsidRDefault="00722CBB" w:rsidP="008D384B">
            <w:pPr>
              <w:keepNext/>
              <w:keepLines/>
              <w:rPr>
                <w:rFonts w:ascii="Arial" w:hAnsi="Arial" w:cs="Arial"/>
                <w:sz w:val="18"/>
                <w:szCs w:val="18"/>
              </w:rPr>
            </w:pPr>
            <w:r w:rsidRPr="006B7D34">
              <w:rPr>
                <w:rFonts w:ascii="Arial" w:hAnsi="Arial" w:cs="Arial"/>
                <w:sz w:val="18"/>
                <w:szCs w:val="18"/>
              </w:rPr>
              <w:t>The directions corresponding to the following points:</w:t>
            </w:r>
          </w:p>
          <w:p w14:paraId="01C25ADA" w14:textId="77777777" w:rsidR="00722CBB" w:rsidRPr="006B7D34" w:rsidRDefault="00722CBB" w:rsidP="008D384B">
            <w:pPr>
              <w:pStyle w:val="TAL"/>
              <w:keepNext w:val="0"/>
              <w:keepLines w:val="0"/>
              <w:ind w:left="587" w:hanging="304"/>
              <w:rPr>
                <w:rFonts w:cs="Arial"/>
                <w:szCs w:val="18"/>
              </w:rPr>
            </w:pPr>
            <w:r w:rsidRPr="006B7D34">
              <w:t>1)</w:t>
            </w:r>
            <w:r w:rsidRPr="006B7D34">
              <w:tab/>
            </w:r>
            <w:r w:rsidRPr="006B7D34">
              <w:rPr>
                <w:rFonts w:cs="Arial"/>
                <w:szCs w:val="18"/>
              </w:rPr>
              <w:t xml:space="preserve">The direction determined by the maximum φ value achievable inside the </w:t>
            </w:r>
            <w:r w:rsidRPr="006B7D34">
              <w:rPr>
                <w:rFonts w:cs="Arial"/>
                <w:i/>
                <w:szCs w:val="18"/>
              </w:rPr>
              <w:t>OTA coverage range</w:t>
            </w:r>
            <w:r w:rsidRPr="006B7D34">
              <w:rPr>
                <w:rFonts w:cs="Arial"/>
                <w:szCs w:val="18"/>
              </w:rPr>
              <w:t xml:space="preserve">, while θ value being the closest possible to the </w:t>
            </w:r>
            <w:r w:rsidRPr="006B7D34">
              <w:rPr>
                <w:rFonts w:cs="Arial"/>
                <w:i/>
                <w:szCs w:val="18"/>
              </w:rPr>
              <w:t>OTA coverage range</w:t>
            </w:r>
            <w:r w:rsidRPr="006B7D34">
              <w:rPr>
                <w:rFonts w:cs="Arial"/>
                <w:szCs w:val="18"/>
              </w:rPr>
              <w:t xml:space="preserve"> reference direction.</w:t>
            </w:r>
          </w:p>
          <w:p w14:paraId="1823FDA4" w14:textId="77777777" w:rsidR="00722CBB" w:rsidRPr="006B7D34" w:rsidRDefault="00722CBB" w:rsidP="008D384B">
            <w:pPr>
              <w:pStyle w:val="TAL"/>
              <w:keepNext w:val="0"/>
              <w:keepLines w:val="0"/>
              <w:ind w:left="587" w:hanging="304"/>
              <w:rPr>
                <w:rFonts w:cs="Arial"/>
                <w:szCs w:val="18"/>
              </w:rPr>
            </w:pPr>
            <w:r w:rsidRPr="006B7D34">
              <w:rPr>
                <w:rFonts w:cs="Arial"/>
                <w:szCs w:val="18"/>
              </w:rPr>
              <w:lastRenderedPageBreak/>
              <w:t>2)</w:t>
            </w:r>
            <w:r w:rsidRPr="006B7D34">
              <w:rPr>
                <w:rFonts w:cs="Arial"/>
                <w:szCs w:val="18"/>
              </w:rPr>
              <w:tab/>
              <w:t xml:space="preserve">The direction determined by the minimum φ value achievable inside the </w:t>
            </w:r>
            <w:r w:rsidRPr="006B7D34">
              <w:rPr>
                <w:rFonts w:cs="Arial"/>
                <w:i/>
                <w:szCs w:val="18"/>
              </w:rPr>
              <w:t>OTA coverage range</w:t>
            </w:r>
            <w:r w:rsidRPr="006B7D34">
              <w:rPr>
                <w:rFonts w:cs="Arial"/>
                <w:szCs w:val="18"/>
              </w:rPr>
              <w:t xml:space="preserve">, while θ value being the closest possible to the </w:t>
            </w:r>
            <w:r w:rsidRPr="006B7D34">
              <w:rPr>
                <w:rFonts w:cs="Arial"/>
                <w:i/>
                <w:szCs w:val="18"/>
              </w:rPr>
              <w:t>OTA coverage range</w:t>
            </w:r>
            <w:r w:rsidRPr="006B7D34">
              <w:rPr>
                <w:rFonts w:cs="Arial"/>
                <w:szCs w:val="18"/>
              </w:rPr>
              <w:t xml:space="preserve"> reference direction.</w:t>
            </w:r>
          </w:p>
          <w:p w14:paraId="37C64902" w14:textId="77777777" w:rsidR="00722CBB" w:rsidRPr="006B7D34" w:rsidRDefault="00722CBB" w:rsidP="008D384B">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direction determined by the maximum θ value achievable inside the </w:t>
            </w:r>
            <w:r w:rsidRPr="006B7D34">
              <w:rPr>
                <w:rFonts w:cs="Arial"/>
                <w:i/>
                <w:szCs w:val="18"/>
              </w:rPr>
              <w:t>OTA coverage range</w:t>
            </w:r>
            <w:r w:rsidRPr="006B7D34">
              <w:rPr>
                <w:rFonts w:cs="Arial"/>
                <w:szCs w:val="18"/>
              </w:rPr>
              <w:t xml:space="preserve">, while φ value being the closest possible to the </w:t>
            </w:r>
            <w:r w:rsidRPr="006B7D34">
              <w:rPr>
                <w:rFonts w:cs="Arial"/>
                <w:i/>
                <w:szCs w:val="18"/>
              </w:rPr>
              <w:t>OTA coverage range</w:t>
            </w:r>
            <w:r w:rsidRPr="006B7D34">
              <w:rPr>
                <w:rFonts w:cs="Arial"/>
                <w:szCs w:val="18"/>
              </w:rPr>
              <w:t xml:space="preserve"> reference direction.</w:t>
            </w:r>
          </w:p>
          <w:p w14:paraId="4CEBA6B2" w14:textId="77777777" w:rsidR="00722CBB" w:rsidRPr="006B7D34" w:rsidRDefault="00722CBB" w:rsidP="008D384B">
            <w:pPr>
              <w:pStyle w:val="TAL"/>
              <w:keepNext w:val="0"/>
              <w:keepLines w:val="0"/>
              <w:ind w:left="587" w:hanging="304"/>
              <w:rPr>
                <w:rFonts w:eastAsia="SimSun" w:cs="Arial"/>
                <w:szCs w:val="18"/>
              </w:rPr>
            </w:pPr>
            <w:r w:rsidRPr="006B7D34">
              <w:rPr>
                <w:rFonts w:cs="Arial"/>
                <w:szCs w:val="18"/>
              </w:rPr>
              <w:t>4)</w:t>
            </w:r>
            <w:r w:rsidRPr="006B7D34">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0766D3C2" w14:textId="77777777" w:rsidR="00722CBB" w:rsidRPr="006B7D34" w:rsidRDefault="00722CBB" w:rsidP="008D384B">
            <w:pPr>
              <w:pStyle w:val="TAL"/>
              <w:jc w:val="center"/>
              <w:rPr>
                <w:rFonts w:cs="Arial"/>
                <w:szCs w:val="18"/>
              </w:rPr>
            </w:pPr>
            <w:r w:rsidRPr="006B7D34">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0ED66BD5"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2F38040"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4CDF5FD2" w14:textId="77777777" w:rsidTr="008D384B">
        <w:tc>
          <w:tcPr>
            <w:tcW w:w="1175" w:type="dxa"/>
            <w:tcBorders>
              <w:top w:val="single" w:sz="4" w:space="0" w:color="auto"/>
              <w:left w:val="single" w:sz="4" w:space="0" w:color="auto"/>
              <w:bottom w:val="single" w:sz="4" w:space="0" w:color="auto"/>
              <w:right w:val="single" w:sz="4" w:space="0" w:color="auto"/>
            </w:tcBorders>
          </w:tcPr>
          <w:p w14:paraId="311F4953" w14:textId="77777777" w:rsidR="00722CBB" w:rsidRPr="006B7D34" w:rsidRDefault="00722CBB" w:rsidP="008D384B">
            <w:pPr>
              <w:pStyle w:val="TAL"/>
              <w:rPr>
                <w:rFonts w:eastAsia="SimSun"/>
              </w:rPr>
            </w:pPr>
            <w:r w:rsidRPr="006B7D34">
              <w:lastRenderedPageBreak/>
              <w:t>D.37</w:t>
            </w:r>
          </w:p>
        </w:tc>
        <w:tc>
          <w:tcPr>
            <w:tcW w:w="2184" w:type="dxa"/>
            <w:tcBorders>
              <w:top w:val="single" w:sz="4" w:space="0" w:color="auto"/>
              <w:left w:val="single" w:sz="4" w:space="0" w:color="auto"/>
              <w:bottom w:val="single" w:sz="4" w:space="0" w:color="auto"/>
              <w:right w:val="single" w:sz="4" w:space="0" w:color="auto"/>
            </w:tcBorders>
          </w:tcPr>
          <w:p w14:paraId="184CCF5E" w14:textId="77777777" w:rsidR="00722CBB" w:rsidRPr="006B7D34" w:rsidRDefault="00722CBB" w:rsidP="008D384B">
            <w:pPr>
              <w:pStyle w:val="TAL"/>
              <w:rPr>
                <w:rFonts w:cs="Arial"/>
                <w:i/>
                <w:szCs w:val="18"/>
              </w:rPr>
            </w:pPr>
            <w:r w:rsidRPr="006B7D34">
              <w:rPr>
                <w:rFonts w:cs="Arial"/>
                <w:szCs w:val="18"/>
              </w:rPr>
              <w:t xml:space="preserve">The rated carrier OTA BS power, </w:t>
            </w:r>
            <w:proofErr w:type="spellStart"/>
            <w:proofErr w:type="gramStart"/>
            <w:r w:rsidRPr="006B7D34">
              <w:rPr>
                <w:rFonts w:cs="Arial"/>
                <w:szCs w:val="18"/>
              </w:rPr>
              <w:t>P</w:t>
            </w:r>
            <w:r w:rsidRPr="006B7D34">
              <w:rPr>
                <w:rFonts w:cs="Arial"/>
                <w:szCs w:val="18"/>
                <w:vertAlign w:val="subscript"/>
              </w:rPr>
              <w:t>Rated,c</w:t>
            </w:r>
            <w:proofErr w:type="gramEnd"/>
            <w:r w:rsidRPr="006B7D34">
              <w:rPr>
                <w:rFonts w:cs="Arial"/>
                <w:szCs w:val="18"/>
                <w:vertAlign w:val="subscript"/>
              </w:rPr>
              <w:t>,TRP</w:t>
            </w:r>
            <w:proofErr w:type="spellEnd"/>
          </w:p>
        </w:tc>
        <w:tc>
          <w:tcPr>
            <w:tcW w:w="0" w:type="auto"/>
            <w:tcBorders>
              <w:top w:val="single" w:sz="4" w:space="0" w:color="auto"/>
              <w:left w:val="single" w:sz="4" w:space="0" w:color="auto"/>
              <w:bottom w:val="single" w:sz="4" w:space="0" w:color="auto"/>
              <w:right w:val="single" w:sz="4" w:space="0" w:color="auto"/>
            </w:tcBorders>
          </w:tcPr>
          <w:p w14:paraId="55BC174C" w14:textId="77777777" w:rsidR="00722CBB" w:rsidRPr="006B7D34" w:rsidRDefault="00722CBB" w:rsidP="008D384B">
            <w:pPr>
              <w:pStyle w:val="TAL"/>
            </w:pPr>
            <w:proofErr w:type="spellStart"/>
            <w:proofErr w:type="gramStart"/>
            <w:r w:rsidRPr="006B7D34">
              <w:t>P</w:t>
            </w:r>
            <w:r w:rsidRPr="006B7D34">
              <w:rPr>
                <w:rFonts w:cs="Arial"/>
                <w:szCs w:val="18"/>
                <w:vertAlign w:val="subscript"/>
              </w:rPr>
              <w:t>Rated</w:t>
            </w:r>
            <w:r w:rsidRPr="006B7D34">
              <w:rPr>
                <w:vertAlign w:val="subscript"/>
              </w:rPr>
              <w:t>,c</w:t>
            </w:r>
            <w:proofErr w:type="gramEnd"/>
            <w:r w:rsidRPr="006B7D34">
              <w:rPr>
                <w:vertAlign w:val="subscript"/>
              </w:rPr>
              <w:t>,TRP</w:t>
            </w:r>
            <w:proofErr w:type="spellEnd"/>
            <w:r w:rsidRPr="006B7D34">
              <w:t xml:space="preserve"> is declared as TRP OTA power per carrier, declared per supported operating band.</w:t>
            </w:r>
          </w:p>
          <w:p w14:paraId="2BD6A9C2" w14:textId="77777777" w:rsidR="00722CBB" w:rsidRPr="006B7D34" w:rsidRDefault="00722CBB" w:rsidP="008D384B">
            <w:pPr>
              <w:pStyle w:val="TAN"/>
            </w:pPr>
            <w:r w:rsidRPr="006B7D34">
              <w:t>(Note 12, 14)</w:t>
            </w:r>
          </w:p>
        </w:tc>
        <w:tc>
          <w:tcPr>
            <w:tcW w:w="0" w:type="auto"/>
            <w:tcBorders>
              <w:top w:val="single" w:sz="4" w:space="0" w:color="auto"/>
              <w:left w:val="single" w:sz="4" w:space="0" w:color="auto"/>
              <w:bottom w:val="single" w:sz="4" w:space="0" w:color="auto"/>
              <w:right w:val="single" w:sz="4" w:space="0" w:color="auto"/>
            </w:tcBorders>
          </w:tcPr>
          <w:p w14:paraId="653B4793" w14:textId="77777777" w:rsidR="00722CBB" w:rsidRPr="006B7D34" w:rsidRDefault="00722CBB" w:rsidP="008D384B">
            <w:pPr>
              <w:pStyle w:val="TAL"/>
              <w:jc w:val="center"/>
              <w:rPr>
                <w:rFonts w:cs="Arial"/>
                <w:szCs w:val="18"/>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35B2E9" w14:textId="77777777" w:rsidR="00722CBB" w:rsidRPr="006B7D34" w:rsidRDefault="00722CBB" w:rsidP="008D384B">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D1D6CAF" w14:textId="77777777" w:rsidR="00722CBB" w:rsidRPr="006B7D34" w:rsidRDefault="00722CBB" w:rsidP="008D384B">
            <w:pPr>
              <w:pStyle w:val="TAL"/>
              <w:jc w:val="center"/>
              <w:rPr>
                <w:rFonts w:cs="Arial"/>
                <w:szCs w:val="18"/>
              </w:rPr>
            </w:pPr>
            <w:r w:rsidRPr="006B7D34">
              <w:rPr>
                <w:rFonts w:cs="Arial"/>
                <w:szCs w:val="18"/>
                <w:lang w:eastAsia="zh-CN"/>
              </w:rPr>
              <w:t>x</w:t>
            </w:r>
          </w:p>
        </w:tc>
      </w:tr>
      <w:tr w:rsidR="00722CBB" w:rsidRPr="006B7D34" w14:paraId="11B147D4" w14:textId="77777777" w:rsidTr="008D384B">
        <w:trPr>
          <w:trHeight w:val="653"/>
        </w:trPr>
        <w:tc>
          <w:tcPr>
            <w:tcW w:w="1175" w:type="dxa"/>
            <w:tcBorders>
              <w:top w:val="single" w:sz="4" w:space="0" w:color="auto"/>
              <w:left w:val="single" w:sz="4" w:space="0" w:color="auto"/>
              <w:bottom w:val="single" w:sz="4" w:space="0" w:color="auto"/>
              <w:right w:val="single" w:sz="4" w:space="0" w:color="auto"/>
            </w:tcBorders>
          </w:tcPr>
          <w:p w14:paraId="306BEADC" w14:textId="77777777" w:rsidR="00722CBB" w:rsidRPr="006B7D34" w:rsidRDefault="00722CBB" w:rsidP="008D384B">
            <w:pPr>
              <w:pStyle w:val="TAL"/>
            </w:pPr>
            <w:r w:rsidRPr="006B7D34">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14:paraId="371DBF28" w14:textId="77777777" w:rsidR="00722CBB" w:rsidRPr="006B7D34" w:rsidRDefault="00722CBB" w:rsidP="008D384B">
            <w:pPr>
              <w:pStyle w:val="TAL"/>
              <w:rPr>
                <w:rFonts w:cs="Arial"/>
                <w:szCs w:val="18"/>
              </w:rPr>
            </w:pPr>
            <w:r w:rsidRPr="006B7D34">
              <w:rPr>
                <w:rFonts w:cs="Arial"/>
                <w:szCs w:val="18"/>
              </w:rPr>
              <w:t>R</w:t>
            </w:r>
            <w:r w:rsidRPr="006B7D34">
              <w:rPr>
                <w:rFonts w:cs="Arial"/>
                <w:i/>
                <w:szCs w:val="18"/>
              </w:rPr>
              <w:t xml:space="preserve">ated total output </w:t>
            </w:r>
            <w:proofErr w:type="spellStart"/>
            <w:proofErr w:type="gramStart"/>
            <w:r w:rsidRPr="006B7D34">
              <w:rPr>
                <w:rFonts w:cs="Arial"/>
                <w:i/>
                <w:szCs w:val="18"/>
              </w:rPr>
              <w:t>power</w:t>
            </w:r>
            <w:r w:rsidRPr="006B7D34">
              <w:rPr>
                <w:lang w:eastAsia="zh-CN"/>
              </w:rPr>
              <w:t>,</w:t>
            </w:r>
            <w:r w:rsidRPr="006B7D34">
              <w:rPr>
                <w:rFonts w:cs="Arial"/>
                <w:szCs w:val="18"/>
              </w:rPr>
              <w:t>P</w:t>
            </w:r>
            <w:r w:rsidRPr="006B7D34">
              <w:rPr>
                <w:rFonts w:cs="Arial"/>
                <w:szCs w:val="18"/>
                <w:vertAlign w:val="subscript"/>
              </w:rPr>
              <w:t>rated</w:t>
            </w:r>
            <w:proofErr w:type="gramEnd"/>
            <w:r w:rsidRPr="006B7D34">
              <w:rPr>
                <w:rFonts w:cs="Arial"/>
                <w:szCs w:val="18"/>
                <w:vertAlign w:val="subscript"/>
              </w:rPr>
              <w:t>,t,TRP</w:t>
            </w:r>
            <w:proofErr w:type="spellEnd"/>
          </w:p>
        </w:tc>
        <w:tc>
          <w:tcPr>
            <w:tcW w:w="0" w:type="auto"/>
            <w:tcBorders>
              <w:top w:val="single" w:sz="4" w:space="0" w:color="auto"/>
              <w:left w:val="single" w:sz="4" w:space="0" w:color="auto"/>
              <w:bottom w:val="single" w:sz="4" w:space="0" w:color="auto"/>
              <w:right w:val="single" w:sz="4" w:space="0" w:color="auto"/>
            </w:tcBorders>
          </w:tcPr>
          <w:p w14:paraId="0B3B3514" w14:textId="77777777" w:rsidR="00722CBB" w:rsidRPr="006B7D34" w:rsidRDefault="00722CBB" w:rsidP="008D384B">
            <w:pPr>
              <w:pStyle w:val="TAL"/>
              <w:rPr>
                <w:rFonts w:cs="Arial"/>
                <w:szCs w:val="18"/>
              </w:rPr>
            </w:pPr>
            <w:r w:rsidRPr="006B7D34">
              <w:rPr>
                <w:rFonts w:cs="Arial"/>
                <w:szCs w:val="18"/>
              </w:rPr>
              <w:t>Rated total output power</w:t>
            </w:r>
            <w:r w:rsidRPr="006B7D34">
              <w:rPr>
                <w:rFonts w:cs="Arial"/>
                <w:i/>
                <w:szCs w:val="18"/>
              </w:rPr>
              <w:t>.</w:t>
            </w:r>
          </w:p>
          <w:p w14:paraId="7970080B" w14:textId="77777777" w:rsidR="00722CBB" w:rsidRPr="006B7D34" w:rsidRDefault="00722CBB" w:rsidP="008D384B">
            <w:pPr>
              <w:pStyle w:val="TAL"/>
              <w:rPr>
                <w:rFonts w:cs="Arial"/>
                <w:szCs w:val="18"/>
              </w:rPr>
            </w:pPr>
            <w:r w:rsidRPr="006B7D34">
              <w:rPr>
                <w:rFonts w:cs="Arial"/>
                <w:szCs w:val="18"/>
              </w:rPr>
              <w:t xml:space="preserve">Declared per supported </w:t>
            </w:r>
            <w:r w:rsidRPr="006B7D34">
              <w:rPr>
                <w:rFonts w:cs="Arial"/>
                <w:i/>
                <w:szCs w:val="18"/>
              </w:rPr>
              <w:t>operating band</w:t>
            </w:r>
            <w:r w:rsidRPr="006B7D34">
              <w:t>.</w:t>
            </w:r>
          </w:p>
          <w:p w14:paraId="59F18EA6" w14:textId="77777777" w:rsidR="00722CBB" w:rsidRPr="006B7D34" w:rsidRDefault="00722CBB" w:rsidP="008D384B">
            <w:pPr>
              <w:pStyle w:val="TAL"/>
            </w:pPr>
            <w:r w:rsidRPr="006B7D34">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14:paraId="22FA4B80" w14:textId="77777777" w:rsidR="00722CBB" w:rsidRPr="006B7D34" w:rsidRDefault="00722CBB" w:rsidP="008D384B">
            <w:pPr>
              <w:pStyle w:val="TAL"/>
              <w:jc w:val="center"/>
              <w:rPr>
                <w:rFonts w:cs="Arial"/>
                <w:szCs w:val="18"/>
                <w:lang w:eastAsia="zh-CN"/>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2F3521" w14:textId="77777777" w:rsidR="00722CBB" w:rsidRPr="006B7D34" w:rsidRDefault="00722CBB" w:rsidP="008D384B">
            <w:pPr>
              <w:pStyle w:val="TAL"/>
              <w:jc w:val="center"/>
              <w:rPr>
                <w:rFonts w:cs="Arial"/>
                <w:szCs w:val="18"/>
                <w:lang w:eastAsia="zh-CN"/>
              </w:rPr>
            </w:pPr>
            <w:r w:rsidRPr="006B7D34">
              <w:t>x</w:t>
            </w:r>
          </w:p>
        </w:tc>
        <w:tc>
          <w:tcPr>
            <w:tcW w:w="0" w:type="auto"/>
            <w:tcBorders>
              <w:top w:val="single" w:sz="4" w:space="0" w:color="auto"/>
              <w:left w:val="single" w:sz="4" w:space="0" w:color="auto"/>
              <w:bottom w:val="single" w:sz="4" w:space="0" w:color="auto"/>
              <w:right w:val="single" w:sz="4" w:space="0" w:color="auto"/>
            </w:tcBorders>
          </w:tcPr>
          <w:p w14:paraId="691625B4" w14:textId="77777777" w:rsidR="00722CBB" w:rsidRPr="006B7D34" w:rsidRDefault="00722CBB" w:rsidP="008D384B">
            <w:pPr>
              <w:pStyle w:val="TAL"/>
              <w:jc w:val="center"/>
              <w:rPr>
                <w:rFonts w:cs="Arial"/>
                <w:szCs w:val="18"/>
                <w:lang w:eastAsia="zh-CN"/>
              </w:rPr>
            </w:pPr>
            <w:r w:rsidRPr="006B7D34">
              <w:t>x</w:t>
            </w:r>
          </w:p>
        </w:tc>
      </w:tr>
      <w:tr w:rsidR="00722CBB" w:rsidRPr="006B7D34" w14:paraId="24F9678E" w14:textId="77777777" w:rsidTr="008D384B">
        <w:tc>
          <w:tcPr>
            <w:tcW w:w="1175" w:type="dxa"/>
            <w:tcBorders>
              <w:top w:val="single" w:sz="4" w:space="0" w:color="auto"/>
              <w:left w:val="single" w:sz="4" w:space="0" w:color="auto"/>
              <w:bottom w:val="single" w:sz="4" w:space="0" w:color="auto"/>
              <w:right w:val="single" w:sz="4" w:space="0" w:color="auto"/>
            </w:tcBorders>
          </w:tcPr>
          <w:p w14:paraId="591D56E6" w14:textId="77777777" w:rsidR="00722CBB" w:rsidRPr="006B7D34" w:rsidRDefault="00722CBB" w:rsidP="008D384B">
            <w:pPr>
              <w:pStyle w:val="TAL"/>
              <w:rPr>
                <w:rFonts w:eastAsia="SimSun"/>
              </w:rPr>
            </w:pPr>
            <w:r w:rsidRPr="006B7D34">
              <w:t>D.39</w:t>
            </w:r>
          </w:p>
        </w:tc>
        <w:tc>
          <w:tcPr>
            <w:tcW w:w="2184" w:type="dxa"/>
            <w:tcBorders>
              <w:top w:val="single" w:sz="4" w:space="0" w:color="auto"/>
              <w:left w:val="single" w:sz="4" w:space="0" w:color="auto"/>
              <w:bottom w:val="single" w:sz="4" w:space="0" w:color="auto"/>
              <w:right w:val="single" w:sz="4" w:space="0" w:color="auto"/>
            </w:tcBorders>
          </w:tcPr>
          <w:p w14:paraId="559B88F3" w14:textId="77777777" w:rsidR="00722CBB" w:rsidRPr="006B7D34" w:rsidRDefault="00722CBB" w:rsidP="008D384B">
            <w:pPr>
              <w:pStyle w:val="TAL"/>
              <w:rPr>
                <w:rFonts w:cs="Arial"/>
                <w:szCs w:val="18"/>
              </w:rPr>
            </w:pPr>
            <w:r w:rsidRPr="006B7D34">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14:paraId="4AE1B27C" w14:textId="77777777" w:rsidR="00722CBB" w:rsidRPr="006B7D34" w:rsidRDefault="00722CBB" w:rsidP="008D384B">
            <w:pPr>
              <w:pStyle w:val="TAL"/>
            </w:pPr>
            <w:r w:rsidRPr="006B7D34">
              <w:t>The manufacturer shall declare the side of DUT where radiating elements are placed closest to the edge of DUT when applicable. The CLTA shall be placed at the DUT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14:paraId="4F892194" w14:textId="77777777" w:rsidR="00722CBB" w:rsidRPr="006B7D34" w:rsidRDefault="00722CBB" w:rsidP="008D384B">
            <w:pPr>
              <w:pStyle w:val="TAL"/>
              <w:jc w:val="center"/>
              <w:rPr>
                <w:rFonts w:cs="Arial"/>
                <w:szCs w:val="18"/>
                <w:lang w:eastAsia="zh-CN"/>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D9FF22"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81DA96B"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r>
      <w:tr w:rsidR="00722CBB" w:rsidRPr="006B7D34" w14:paraId="6D8D2D86" w14:textId="77777777" w:rsidTr="008D384B">
        <w:tc>
          <w:tcPr>
            <w:tcW w:w="1175" w:type="dxa"/>
            <w:tcBorders>
              <w:top w:val="single" w:sz="4" w:space="0" w:color="auto"/>
              <w:left w:val="single" w:sz="4" w:space="0" w:color="auto"/>
              <w:bottom w:val="single" w:sz="4" w:space="0" w:color="auto"/>
              <w:right w:val="single" w:sz="4" w:space="0" w:color="auto"/>
            </w:tcBorders>
          </w:tcPr>
          <w:p w14:paraId="0F068BD4" w14:textId="77777777" w:rsidR="00722CBB" w:rsidRPr="006B7D34" w:rsidRDefault="00722CBB" w:rsidP="008D384B">
            <w:pPr>
              <w:pStyle w:val="TAL"/>
              <w:rPr>
                <w:rFonts w:cs="Arial"/>
                <w:szCs w:val="18"/>
              </w:rPr>
            </w:pPr>
            <w:r w:rsidRPr="006B7D34">
              <w:t>D.40</w:t>
            </w:r>
          </w:p>
        </w:tc>
        <w:tc>
          <w:tcPr>
            <w:tcW w:w="2184" w:type="dxa"/>
            <w:tcBorders>
              <w:top w:val="single" w:sz="4" w:space="0" w:color="auto"/>
              <w:left w:val="single" w:sz="4" w:space="0" w:color="auto"/>
              <w:bottom w:val="single" w:sz="4" w:space="0" w:color="auto"/>
              <w:right w:val="single" w:sz="4" w:space="0" w:color="auto"/>
            </w:tcBorders>
          </w:tcPr>
          <w:p w14:paraId="092F044F" w14:textId="77777777" w:rsidR="00722CBB" w:rsidRPr="006B7D34" w:rsidRDefault="00722CBB" w:rsidP="008D384B">
            <w:pPr>
              <w:pStyle w:val="TAL"/>
              <w:rPr>
                <w:rFonts w:cs="Arial"/>
                <w:szCs w:val="18"/>
              </w:rPr>
            </w:pPr>
            <w:r w:rsidRPr="006B7D34">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6BC4F854" w14:textId="77777777" w:rsidR="00722CBB" w:rsidRPr="006B7D34" w:rsidRDefault="00722CBB" w:rsidP="008D384B">
            <w:pPr>
              <w:pStyle w:val="TAL"/>
            </w:pPr>
            <w:r w:rsidRPr="006B7D34">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14:paraId="7E77A01A" w14:textId="77777777" w:rsidR="00722CBB" w:rsidRPr="006B7D34" w:rsidRDefault="00722CBB" w:rsidP="008D384B">
            <w:pPr>
              <w:pStyle w:val="TAL"/>
              <w:jc w:val="center"/>
              <w:rPr>
                <w:rFonts w:cs="Arial"/>
                <w:szCs w:val="18"/>
                <w:lang w:eastAsia="zh-CN"/>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E4613BC"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16FEABC"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r>
      <w:tr w:rsidR="00722CBB" w:rsidRPr="006B7D34" w14:paraId="7210516C" w14:textId="77777777" w:rsidTr="008D384B">
        <w:tc>
          <w:tcPr>
            <w:tcW w:w="1175" w:type="dxa"/>
            <w:tcBorders>
              <w:top w:val="single" w:sz="4" w:space="0" w:color="auto"/>
              <w:left w:val="single" w:sz="4" w:space="0" w:color="auto"/>
              <w:bottom w:val="single" w:sz="4" w:space="0" w:color="auto"/>
              <w:right w:val="single" w:sz="4" w:space="0" w:color="auto"/>
            </w:tcBorders>
          </w:tcPr>
          <w:p w14:paraId="5C185800" w14:textId="77777777" w:rsidR="00722CBB" w:rsidRPr="006B7D34" w:rsidRDefault="00722CBB" w:rsidP="008D384B">
            <w:pPr>
              <w:pStyle w:val="TAL"/>
              <w:rPr>
                <w:rFonts w:cs="Arial"/>
                <w:szCs w:val="18"/>
              </w:rPr>
            </w:pPr>
            <w:r w:rsidRPr="006B7D34">
              <w:t>D.41</w:t>
            </w:r>
          </w:p>
        </w:tc>
        <w:tc>
          <w:tcPr>
            <w:tcW w:w="2184" w:type="dxa"/>
            <w:tcBorders>
              <w:top w:val="single" w:sz="4" w:space="0" w:color="auto"/>
              <w:left w:val="single" w:sz="4" w:space="0" w:color="auto"/>
              <w:bottom w:val="single" w:sz="4" w:space="0" w:color="auto"/>
              <w:right w:val="single" w:sz="4" w:space="0" w:color="auto"/>
            </w:tcBorders>
          </w:tcPr>
          <w:p w14:paraId="2CF4EE9D" w14:textId="77777777" w:rsidR="00722CBB" w:rsidRPr="006B7D34" w:rsidRDefault="00722CBB" w:rsidP="008D384B">
            <w:pPr>
              <w:pStyle w:val="TAL"/>
              <w:rPr>
                <w:rFonts w:cs="Arial"/>
                <w:szCs w:val="18"/>
              </w:rPr>
            </w:pPr>
            <w:r w:rsidRPr="006B7D34">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4B72C51E" w14:textId="77777777" w:rsidR="00722CBB" w:rsidRPr="006B7D34" w:rsidRDefault="00722CBB" w:rsidP="008D384B">
            <w:pPr>
              <w:pStyle w:val="TAL"/>
            </w:pPr>
            <w:r w:rsidRPr="006B7D34">
              <w:t>The manufacturer shall declare whether the BS under test is intended to operate in geographic areas where the additional operating band unwanted emission limits defined in clause 6.7.4 apply.</w:t>
            </w:r>
          </w:p>
          <w:p w14:paraId="0D00DFB3" w14:textId="77777777" w:rsidR="00722CBB" w:rsidRPr="006B7D34" w:rsidRDefault="00722CBB" w:rsidP="008D384B">
            <w:pPr>
              <w:pStyle w:val="TAL"/>
            </w:pPr>
            <w:r w:rsidRPr="006B7D34">
              <w:t>(Note 16)</w:t>
            </w:r>
          </w:p>
        </w:tc>
        <w:tc>
          <w:tcPr>
            <w:tcW w:w="0" w:type="auto"/>
            <w:tcBorders>
              <w:top w:val="single" w:sz="4" w:space="0" w:color="auto"/>
              <w:left w:val="single" w:sz="4" w:space="0" w:color="auto"/>
              <w:bottom w:val="single" w:sz="4" w:space="0" w:color="auto"/>
              <w:right w:val="single" w:sz="4" w:space="0" w:color="auto"/>
            </w:tcBorders>
          </w:tcPr>
          <w:p w14:paraId="75929AA9"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4442DEC"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6A27933"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r>
      <w:tr w:rsidR="00722CBB" w:rsidRPr="006B7D34" w14:paraId="0230A21A" w14:textId="77777777" w:rsidTr="008D384B">
        <w:tc>
          <w:tcPr>
            <w:tcW w:w="1175" w:type="dxa"/>
            <w:tcBorders>
              <w:top w:val="single" w:sz="4" w:space="0" w:color="auto"/>
              <w:left w:val="single" w:sz="4" w:space="0" w:color="auto"/>
              <w:bottom w:val="single" w:sz="4" w:space="0" w:color="auto"/>
              <w:right w:val="single" w:sz="4" w:space="0" w:color="auto"/>
            </w:tcBorders>
          </w:tcPr>
          <w:p w14:paraId="77108967" w14:textId="77777777" w:rsidR="00722CBB" w:rsidRPr="006B7D34" w:rsidRDefault="00722CBB" w:rsidP="008D384B">
            <w:pPr>
              <w:pStyle w:val="TAL"/>
              <w:rPr>
                <w:rFonts w:cs="Arial"/>
                <w:szCs w:val="18"/>
              </w:rPr>
            </w:pPr>
            <w:r w:rsidRPr="006B7D34">
              <w:t>D.42</w:t>
            </w:r>
          </w:p>
        </w:tc>
        <w:tc>
          <w:tcPr>
            <w:tcW w:w="2184" w:type="dxa"/>
            <w:tcBorders>
              <w:top w:val="single" w:sz="4" w:space="0" w:color="auto"/>
              <w:left w:val="single" w:sz="4" w:space="0" w:color="auto"/>
              <w:bottom w:val="single" w:sz="4" w:space="0" w:color="auto"/>
              <w:right w:val="single" w:sz="4" w:space="0" w:color="auto"/>
            </w:tcBorders>
          </w:tcPr>
          <w:p w14:paraId="50742748" w14:textId="77777777" w:rsidR="00722CBB" w:rsidRPr="006B7D34" w:rsidRDefault="00722CBB" w:rsidP="008D384B">
            <w:pPr>
              <w:pStyle w:val="TAL"/>
              <w:rPr>
                <w:rFonts w:cs="Arial"/>
                <w:szCs w:val="18"/>
              </w:rPr>
            </w:pPr>
            <w:r w:rsidRPr="006B7D34">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1313E088" w14:textId="77777777" w:rsidR="00722CBB" w:rsidRPr="006B7D34" w:rsidRDefault="00722CBB" w:rsidP="008D384B">
            <w:pPr>
              <w:pStyle w:val="TAL"/>
              <w:rPr>
                <w:i/>
              </w:rPr>
            </w:pPr>
            <w:r w:rsidRPr="006B7D34">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7C99800B"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7D22081"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335CE1A"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r>
      <w:tr w:rsidR="00722CBB" w:rsidRPr="006B7D34" w14:paraId="7391F7AC" w14:textId="77777777" w:rsidTr="008D384B">
        <w:tc>
          <w:tcPr>
            <w:tcW w:w="1175" w:type="dxa"/>
            <w:tcBorders>
              <w:top w:val="single" w:sz="4" w:space="0" w:color="auto"/>
              <w:left w:val="single" w:sz="4" w:space="0" w:color="auto"/>
              <w:bottom w:val="single" w:sz="4" w:space="0" w:color="auto"/>
              <w:right w:val="single" w:sz="4" w:space="0" w:color="auto"/>
            </w:tcBorders>
          </w:tcPr>
          <w:p w14:paraId="1EC76D14" w14:textId="77777777" w:rsidR="00722CBB" w:rsidRPr="006B7D34" w:rsidRDefault="00722CBB" w:rsidP="008D384B">
            <w:pPr>
              <w:pStyle w:val="TAL"/>
              <w:rPr>
                <w:rFonts w:cs="Arial"/>
                <w:szCs w:val="18"/>
              </w:rPr>
            </w:pPr>
            <w:r w:rsidRPr="006B7D34">
              <w:t>D.43</w:t>
            </w:r>
          </w:p>
        </w:tc>
        <w:tc>
          <w:tcPr>
            <w:tcW w:w="2184" w:type="dxa"/>
            <w:tcBorders>
              <w:top w:val="single" w:sz="4" w:space="0" w:color="auto"/>
              <w:left w:val="single" w:sz="4" w:space="0" w:color="auto"/>
              <w:bottom w:val="single" w:sz="4" w:space="0" w:color="auto"/>
              <w:right w:val="single" w:sz="4" w:space="0" w:color="auto"/>
            </w:tcBorders>
          </w:tcPr>
          <w:p w14:paraId="63B0637E" w14:textId="77777777" w:rsidR="00722CBB" w:rsidRPr="006B7D34" w:rsidRDefault="00722CBB" w:rsidP="008D384B">
            <w:pPr>
              <w:pStyle w:val="TAL"/>
              <w:rPr>
                <w:rFonts w:cs="Arial"/>
                <w:szCs w:val="18"/>
              </w:rPr>
            </w:pPr>
            <w:r w:rsidRPr="006B7D34">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00E5D7B5" w14:textId="77777777" w:rsidR="00722CBB" w:rsidRPr="006B7D34" w:rsidRDefault="00722CBB" w:rsidP="008D384B">
            <w:pPr>
              <w:pStyle w:val="TAL"/>
            </w:pPr>
            <w:r w:rsidRPr="006B7D34">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0C90E2B2"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D557306"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22A808A" w14:textId="77777777" w:rsidR="00722CBB" w:rsidRPr="006B7D34" w:rsidRDefault="00722CBB" w:rsidP="008D384B">
            <w:pPr>
              <w:pStyle w:val="TAL"/>
              <w:jc w:val="center"/>
              <w:rPr>
                <w:rFonts w:cs="Arial"/>
                <w:szCs w:val="18"/>
                <w:lang w:eastAsia="zh-CN"/>
              </w:rPr>
            </w:pPr>
            <w:r w:rsidRPr="006B7D34">
              <w:rPr>
                <w:rFonts w:cs="Arial"/>
                <w:szCs w:val="18"/>
                <w:lang w:eastAsia="zh-CN"/>
              </w:rPr>
              <w:t>n/a</w:t>
            </w:r>
          </w:p>
        </w:tc>
      </w:tr>
      <w:tr w:rsidR="00722CBB" w:rsidRPr="006B7D34" w14:paraId="4EC2633A" w14:textId="77777777" w:rsidTr="008D384B">
        <w:tc>
          <w:tcPr>
            <w:tcW w:w="1175" w:type="dxa"/>
            <w:tcBorders>
              <w:top w:val="single" w:sz="4" w:space="0" w:color="auto"/>
              <w:left w:val="single" w:sz="4" w:space="0" w:color="auto"/>
              <w:bottom w:val="single" w:sz="4" w:space="0" w:color="auto"/>
              <w:right w:val="single" w:sz="4" w:space="0" w:color="auto"/>
            </w:tcBorders>
          </w:tcPr>
          <w:p w14:paraId="41D77938" w14:textId="77777777" w:rsidR="00722CBB" w:rsidRPr="006B7D34" w:rsidRDefault="00722CBB" w:rsidP="008D384B">
            <w:pPr>
              <w:pStyle w:val="TAL"/>
              <w:rPr>
                <w:rFonts w:cs="Arial"/>
                <w:szCs w:val="18"/>
              </w:rPr>
            </w:pPr>
            <w:r w:rsidRPr="006B7D34">
              <w:t>D.44</w:t>
            </w:r>
          </w:p>
        </w:tc>
        <w:tc>
          <w:tcPr>
            <w:tcW w:w="2184" w:type="dxa"/>
            <w:tcBorders>
              <w:top w:val="single" w:sz="4" w:space="0" w:color="auto"/>
              <w:left w:val="single" w:sz="4" w:space="0" w:color="auto"/>
              <w:bottom w:val="single" w:sz="4" w:space="0" w:color="auto"/>
              <w:right w:val="single" w:sz="4" w:space="0" w:color="auto"/>
            </w:tcBorders>
          </w:tcPr>
          <w:p w14:paraId="02523D61" w14:textId="77777777" w:rsidR="00722CBB" w:rsidRPr="006B7D34" w:rsidRDefault="00722CBB" w:rsidP="008D384B">
            <w:pPr>
              <w:pStyle w:val="TAL"/>
              <w:rPr>
                <w:rFonts w:cs="Arial"/>
                <w:szCs w:val="18"/>
              </w:rPr>
            </w:pPr>
            <w:r w:rsidRPr="006B7D34">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28095229" w14:textId="77777777" w:rsidR="00722CBB" w:rsidRPr="006B7D34" w:rsidRDefault="00722CBB" w:rsidP="008D384B">
            <w:pPr>
              <w:pStyle w:val="TAL"/>
            </w:pPr>
            <w:r w:rsidRPr="006B7D34">
              <w:t xml:space="preserve">List of </w:t>
            </w:r>
            <w:r w:rsidRPr="006B7D34">
              <w:rPr>
                <w:i/>
              </w:rPr>
              <w:t>single-band RIB and/or multi-band RIB</w:t>
            </w:r>
            <w:r w:rsidRPr="006B7D34">
              <w:t xml:space="preserve"> for the supported </w:t>
            </w:r>
            <w:r w:rsidRPr="006B7D34">
              <w:rPr>
                <w:i/>
              </w:rPr>
              <w:t>operating bands</w:t>
            </w:r>
            <w:r w:rsidRPr="006B7D34">
              <w:t xml:space="preserve"> (D.4). </w:t>
            </w:r>
          </w:p>
        </w:tc>
        <w:tc>
          <w:tcPr>
            <w:tcW w:w="0" w:type="auto"/>
            <w:tcBorders>
              <w:top w:val="single" w:sz="4" w:space="0" w:color="auto"/>
              <w:left w:val="single" w:sz="4" w:space="0" w:color="auto"/>
              <w:bottom w:val="single" w:sz="4" w:space="0" w:color="auto"/>
              <w:right w:val="single" w:sz="4" w:space="0" w:color="auto"/>
            </w:tcBorders>
          </w:tcPr>
          <w:p w14:paraId="08A1B0EA"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E0CA619"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64CE38E"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r>
      <w:tr w:rsidR="00722CBB" w:rsidRPr="006B7D34" w14:paraId="493D23D6" w14:textId="77777777" w:rsidTr="008D384B">
        <w:tc>
          <w:tcPr>
            <w:tcW w:w="1175" w:type="dxa"/>
            <w:tcBorders>
              <w:top w:val="single" w:sz="4" w:space="0" w:color="auto"/>
              <w:left w:val="single" w:sz="4" w:space="0" w:color="auto"/>
              <w:bottom w:val="single" w:sz="4" w:space="0" w:color="auto"/>
              <w:right w:val="single" w:sz="4" w:space="0" w:color="auto"/>
            </w:tcBorders>
          </w:tcPr>
          <w:p w14:paraId="12657B18" w14:textId="77777777" w:rsidR="00722CBB" w:rsidRPr="006B7D34" w:rsidRDefault="00722CBB" w:rsidP="008D384B">
            <w:pPr>
              <w:pStyle w:val="TAL"/>
              <w:rPr>
                <w:rFonts w:cs="Arial"/>
                <w:szCs w:val="18"/>
              </w:rPr>
            </w:pPr>
            <w:r w:rsidRPr="006B7D34">
              <w:t>D.45</w:t>
            </w:r>
          </w:p>
        </w:tc>
        <w:tc>
          <w:tcPr>
            <w:tcW w:w="2184" w:type="dxa"/>
            <w:tcBorders>
              <w:top w:val="single" w:sz="4" w:space="0" w:color="auto"/>
              <w:left w:val="single" w:sz="4" w:space="0" w:color="auto"/>
              <w:bottom w:val="single" w:sz="4" w:space="0" w:color="auto"/>
              <w:right w:val="single" w:sz="4" w:space="0" w:color="auto"/>
            </w:tcBorders>
          </w:tcPr>
          <w:p w14:paraId="5A300515" w14:textId="77777777" w:rsidR="00722CBB" w:rsidRPr="006B7D34" w:rsidRDefault="00722CBB" w:rsidP="008D384B">
            <w:pPr>
              <w:pStyle w:val="TAL"/>
              <w:rPr>
                <w:rFonts w:cs="Arial"/>
                <w:i/>
                <w:szCs w:val="18"/>
              </w:rPr>
            </w:pPr>
            <w:r w:rsidRPr="006B7D34">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7F3FEDC3" w14:textId="77777777" w:rsidR="00722CBB" w:rsidRPr="006B7D34" w:rsidRDefault="00722CBB" w:rsidP="008D384B">
            <w:pPr>
              <w:pStyle w:val="TAL"/>
            </w:pPr>
            <w:r w:rsidRPr="006B7D34">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14:paraId="52914AB3" w14:textId="77777777" w:rsidR="00722CBB" w:rsidRPr="006B7D34" w:rsidRDefault="00722CBB" w:rsidP="008D384B">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AEB8E6B"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9C36D19"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r>
      <w:tr w:rsidR="00722CBB" w:rsidRPr="006B7D34" w14:paraId="07065BA4" w14:textId="77777777" w:rsidTr="008D384B">
        <w:tc>
          <w:tcPr>
            <w:tcW w:w="1175" w:type="dxa"/>
            <w:tcBorders>
              <w:top w:val="single" w:sz="4" w:space="0" w:color="auto"/>
              <w:left w:val="single" w:sz="4" w:space="0" w:color="auto"/>
              <w:bottom w:val="single" w:sz="4" w:space="0" w:color="auto"/>
              <w:right w:val="single" w:sz="4" w:space="0" w:color="auto"/>
            </w:tcBorders>
          </w:tcPr>
          <w:p w14:paraId="499494B8" w14:textId="77777777" w:rsidR="00722CBB" w:rsidRPr="006B7D34" w:rsidRDefault="00722CBB" w:rsidP="008D384B">
            <w:pPr>
              <w:pStyle w:val="TAL"/>
              <w:rPr>
                <w:rFonts w:cs="Arial"/>
                <w:szCs w:val="18"/>
              </w:rPr>
            </w:pPr>
            <w:r w:rsidRPr="006B7D34">
              <w:t>D.46</w:t>
            </w:r>
          </w:p>
        </w:tc>
        <w:tc>
          <w:tcPr>
            <w:tcW w:w="2184" w:type="dxa"/>
            <w:tcBorders>
              <w:top w:val="single" w:sz="4" w:space="0" w:color="auto"/>
              <w:left w:val="single" w:sz="4" w:space="0" w:color="auto"/>
              <w:bottom w:val="single" w:sz="4" w:space="0" w:color="auto"/>
              <w:right w:val="single" w:sz="4" w:space="0" w:color="auto"/>
            </w:tcBorders>
          </w:tcPr>
          <w:p w14:paraId="641A37B9" w14:textId="77777777" w:rsidR="00722CBB" w:rsidRPr="006B7D34" w:rsidRDefault="00722CBB" w:rsidP="008D384B">
            <w:pPr>
              <w:pStyle w:val="TAL"/>
              <w:rPr>
                <w:rFonts w:cs="Arial"/>
                <w:szCs w:val="18"/>
              </w:rPr>
            </w:pPr>
            <w:r w:rsidRPr="006B7D34">
              <w:rPr>
                <w:rFonts w:cs="Arial"/>
                <w:szCs w:val="18"/>
                <w:lang w:eastAsia="zh-CN"/>
              </w:rPr>
              <w:t xml:space="preserve">Maximum number of supported carriers per </w:t>
            </w:r>
            <w:r w:rsidRPr="006B7D34">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5CD8AF17" w14:textId="77777777" w:rsidR="00722CBB" w:rsidRPr="006B7D34" w:rsidRDefault="00722CBB" w:rsidP="008D384B">
            <w:pPr>
              <w:pStyle w:val="TAL"/>
            </w:pPr>
            <w:r w:rsidRPr="006B7D34">
              <w:t>Maximum number of supported carriers. Declared per supported operating band, per RIB.</w:t>
            </w:r>
          </w:p>
          <w:p w14:paraId="7FC1DAFF" w14:textId="77777777" w:rsidR="00722CBB" w:rsidRPr="006B7D34" w:rsidRDefault="00722CBB" w:rsidP="008D384B">
            <w:pPr>
              <w:pStyle w:val="TAL"/>
            </w:pPr>
            <w:r w:rsidRPr="006B7D34">
              <w:t>(Note 15)</w:t>
            </w:r>
          </w:p>
        </w:tc>
        <w:tc>
          <w:tcPr>
            <w:tcW w:w="0" w:type="auto"/>
            <w:tcBorders>
              <w:top w:val="single" w:sz="4" w:space="0" w:color="auto"/>
              <w:left w:val="single" w:sz="4" w:space="0" w:color="auto"/>
              <w:bottom w:val="single" w:sz="4" w:space="0" w:color="auto"/>
              <w:right w:val="single" w:sz="4" w:space="0" w:color="auto"/>
            </w:tcBorders>
          </w:tcPr>
          <w:p w14:paraId="4AFB5A14" w14:textId="77777777" w:rsidR="00722CBB" w:rsidRPr="006B7D34" w:rsidRDefault="00722CBB" w:rsidP="008D384B">
            <w:pPr>
              <w:pStyle w:val="TAL"/>
              <w:jc w:val="center"/>
              <w:rPr>
                <w:rFonts w:cs="Arial"/>
                <w:szCs w:val="18"/>
                <w:lang w:eastAsia="zh-CN"/>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7BB8B68"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0DFDBF6"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r>
      <w:tr w:rsidR="00722CBB" w:rsidRPr="006B7D34" w14:paraId="50217AC3" w14:textId="77777777" w:rsidTr="008D384B">
        <w:tc>
          <w:tcPr>
            <w:tcW w:w="1175" w:type="dxa"/>
            <w:tcBorders>
              <w:top w:val="single" w:sz="4" w:space="0" w:color="auto"/>
              <w:left w:val="single" w:sz="4" w:space="0" w:color="auto"/>
              <w:bottom w:val="single" w:sz="4" w:space="0" w:color="auto"/>
              <w:right w:val="single" w:sz="4" w:space="0" w:color="auto"/>
            </w:tcBorders>
          </w:tcPr>
          <w:p w14:paraId="19F64BF1" w14:textId="77777777" w:rsidR="00722CBB" w:rsidRPr="006B7D34" w:rsidRDefault="00722CBB" w:rsidP="008D384B">
            <w:pPr>
              <w:pStyle w:val="TAL"/>
              <w:rPr>
                <w:rFonts w:cs="Arial"/>
                <w:szCs w:val="18"/>
              </w:rPr>
            </w:pPr>
            <w:r w:rsidRPr="006B7D34">
              <w:t>D.47</w:t>
            </w:r>
          </w:p>
        </w:tc>
        <w:tc>
          <w:tcPr>
            <w:tcW w:w="2184" w:type="dxa"/>
            <w:tcBorders>
              <w:top w:val="single" w:sz="4" w:space="0" w:color="auto"/>
              <w:left w:val="single" w:sz="4" w:space="0" w:color="auto"/>
              <w:bottom w:val="single" w:sz="4" w:space="0" w:color="auto"/>
              <w:right w:val="single" w:sz="4" w:space="0" w:color="auto"/>
            </w:tcBorders>
          </w:tcPr>
          <w:p w14:paraId="18CC1A38" w14:textId="77777777" w:rsidR="00722CBB" w:rsidRPr="006B7D34" w:rsidRDefault="00722CBB" w:rsidP="008D384B">
            <w:pPr>
              <w:pStyle w:val="TAL"/>
              <w:rPr>
                <w:rFonts w:cs="Arial"/>
                <w:szCs w:val="18"/>
                <w:lang w:eastAsia="zh-CN"/>
              </w:rPr>
            </w:pPr>
            <w:r w:rsidRPr="006B7D34">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69169CA0" w14:textId="77777777" w:rsidR="00722CBB" w:rsidRPr="006B7D34" w:rsidRDefault="00722CBB" w:rsidP="008D384B">
            <w:pPr>
              <w:pStyle w:val="TAL"/>
            </w:pPr>
            <w:r w:rsidRPr="006B7D34">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23838E81"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8FE9F51"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B329F99"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r>
      <w:tr w:rsidR="00722CBB" w:rsidRPr="006B7D34" w14:paraId="009BAF57" w14:textId="77777777" w:rsidTr="008D384B">
        <w:tc>
          <w:tcPr>
            <w:tcW w:w="1175" w:type="dxa"/>
            <w:tcBorders>
              <w:top w:val="single" w:sz="4" w:space="0" w:color="auto"/>
              <w:left w:val="single" w:sz="4" w:space="0" w:color="auto"/>
              <w:bottom w:val="single" w:sz="4" w:space="0" w:color="auto"/>
              <w:right w:val="single" w:sz="4" w:space="0" w:color="auto"/>
            </w:tcBorders>
          </w:tcPr>
          <w:p w14:paraId="2F6F5DF0" w14:textId="77777777" w:rsidR="00722CBB" w:rsidRPr="006B7D34" w:rsidRDefault="00722CBB" w:rsidP="008D384B">
            <w:pPr>
              <w:pStyle w:val="TAL"/>
              <w:rPr>
                <w:rFonts w:cs="Arial"/>
                <w:szCs w:val="18"/>
              </w:rPr>
            </w:pPr>
            <w:r w:rsidRPr="006B7D34">
              <w:t>D.48</w:t>
            </w:r>
          </w:p>
        </w:tc>
        <w:tc>
          <w:tcPr>
            <w:tcW w:w="2184" w:type="dxa"/>
            <w:tcBorders>
              <w:top w:val="single" w:sz="4" w:space="0" w:color="auto"/>
              <w:left w:val="single" w:sz="4" w:space="0" w:color="auto"/>
              <w:bottom w:val="single" w:sz="4" w:space="0" w:color="auto"/>
              <w:right w:val="single" w:sz="4" w:space="0" w:color="auto"/>
            </w:tcBorders>
          </w:tcPr>
          <w:p w14:paraId="5E738485" w14:textId="77777777" w:rsidR="00722CBB" w:rsidRPr="006B7D34" w:rsidRDefault="00722CBB" w:rsidP="008D384B">
            <w:pPr>
              <w:pStyle w:val="TAL"/>
              <w:rPr>
                <w:rFonts w:cs="Arial"/>
                <w:szCs w:val="18"/>
                <w:lang w:eastAsia="zh-CN"/>
              </w:rPr>
            </w:pPr>
            <w:r w:rsidRPr="006B7D34">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10AFD556" w14:textId="77777777" w:rsidR="00722CBB" w:rsidRPr="006B7D34" w:rsidRDefault="00722CBB" w:rsidP="008D384B">
            <w:pPr>
              <w:pStyle w:val="TAL"/>
            </w:pPr>
            <w:r w:rsidRPr="006B7D34">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4497F0C0"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3FBCB8C"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DBC6C83" w14:textId="77777777" w:rsidR="00722CBB" w:rsidRPr="006B7D34" w:rsidRDefault="00722CBB" w:rsidP="008D384B">
            <w:pPr>
              <w:pStyle w:val="TAL"/>
              <w:jc w:val="center"/>
              <w:rPr>
                <w:rFonts w:cs="Arial"/>
                <w:szCs w:val="18"/>
                <w:lang w:eastAsia="zh-CN"/>
              </w:rPr>
            </w:pPr>
            <w:r w:rsidRPr="006B7D34">
              <w:rPr>
                <w:rFonts w:cs="Arial"/>
                <w:szCs w:val="18"/>
                <w:lang w:eastAsia="zh-CN"/>
              </w:rPr>
              <w:t>n/a</w:t>
            </w:r>
          </w:p>
        </w:tc>
      </w:tr>
      <w:tr w:rsidR="00722CBB" w:rsidRPr="006B7D34" w14:paraId="7EA65194" w14:textId="77777777" w:rsidTr="008D384B">
        <w:tc>
          <w:tcPr>
            <w:tcW w:w="1175" w:type="dxa"/>
            <w:tcBorders>
              <w:top w:val="single" w:sz="4" w:space="0" w:color="auto"/>
              <w:left w:val="single" w:sz="4" w:space="0" w:color="auto"/>
              <w:bottom w:val="single" w:sz="4" w:space="0" w:color="auto"/>
              <w:right w:val="single" w:sz="4" w:space="0" w:color="auto"/>
            </w:tcBorders>
          </w:tcPr>
          <w:p w14:paraId="6FA25699" w14:textId="77777777" w:rsidR="00722CBB" w:rsidRPr="006B7D34" w:rsidRDefault="00722CBB" w:rsidP="008D384B">
            <w:pPr>
              <w:pStyle w:val="TAL"/>
              <w:rPr>
                <w:rFonts w:cs="Arial"/>
                <w:szCs w:val="18"/>
              </w:rPr>
            </w:pPr>
            <w:r w:rsidRPr="006B7D34">
              <w:t>D.49</w:t>
            </w:r>
          </w:p>
        </w:tc>
        <w:tc>
          <w:tcPr>
            <w:tcW w:w="2184" w:type="dxa"/>
            <w:tcBorders>
              <w:top w:val="single" w:sz="4" w:space="0" w:color="auto"/>
              <w:left w:val="single" w:sz="4" w:space="0" w:color="auto"/>
              <w:bottom w:val="single" w:sz="4" w:space="0" w:color="auto"/>
              <w:right w:val="single" w:sz="4" w:space="0" w:color="auto"/>
            </w:tcBorders>
          </w:tcPr>
          <w:p w14:paraId="41E11C0D" w14:textId="77777777" w:rsidR="00722CBB" w:rsidRPr="006B7D34" w:rsidRDefault="00722CBB" w:rsidP="008D384B">
            <w:pPr>
              <w:pStyle w:val="TAL"/>
              <w:rPr>
                <w:rFonts w:cs="Arial"/>
                <w:szCs w:val="18"/>
              </w:rPr>
            </w:pPr>
            <w:proofErr w:type="spellStart"/>
            <w:r w:rsidRPr="006B7D34">
              <w:rPr>
                <w:rFonts w:eastAsia="MS Mincho" w:cs="Arial"/>
                <w:iCs/>
                <w:szCs w:val="18"/>
                <w:lang w:eastAsia="ja-JP"/>
              </w:rPr>
              <w:t>N</w:t>
            </w:r>
            <w:r w:rsidRPr="006B7D34">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14:paraId="73FDF676" w14:textId="77777777" w:rsidR="00722CBB" w:rsidRPr="006B7D34" w:rsidRDefault="00722CBB" w:rsidP="008D384B">
            <w:pPr>
              <w:pStyle w:val="TAL"/>
              <w:rPr>
                <w:i/>
              </w:rPr>
            </w:pPr>
            <w:r w:rsidRPr="006B7D34">
              <w:t xml:space="preserve">Number corresponding to the minimum number of cells that can be transmitted by a BS in a </w:t>
            </w:r>
            <w:proofErr w:type="gramStart"/>
            <w:r w:rsidRPr="006B7D34">
              <w:t xml:space="preserve">particular </w:t>
            </w:r>
            <w:r w:rsidRPr="006B7D34">
              <w:rPr>
                <w:i/>
              </w:rPr>
              <w:t>operating</w:t>
            </w:r>
            <w:proofErr w:type="gramEnd"/>
            <w:r w:rsidRPr="006B7D34">
              <w:rPr>
                <w:i/>
              </w:rPr>
              <w:t xml:space="preserve"> band</w:t>
            </w:r>
            <w:r w:rsidRPr="006B7D34">
              <w:t xml:space="preserve">. Declared per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14:paraId="70E5019A"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C7B7126"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6B0908D" w14:textId="77777777" w:rsidR="00722CBB" w:rsidRPr="006B7D34" w:rsidRDefault="00722CBB" w:rsidP="008D384B">
            <w:pPr>
              <w:pStyle w:val="TAL"/>
              <w:jc w:val="center"/>
              <w:rPr>
                <w:rFonts w:cs="Arial"/>
                <w:szCs w:val="18"/>
                <w:lang w:eastAsia="zh-CN"/>
              </w:rPr>
            </w:pPr>
            <w:r w:rsidRPr="006B7D34">
              <w:rPr>
                <w:rFonts w:cs="Arial"/>
                <w:szCs w:val="18"/>
                <w:lang w:eastAsia="zh-CN"/>
              </w:rPr>
              <w:t>n/a</w:t>
            </w:r>
          </w:p>
        </w:tc>
      </w:tr>
      <w:tr w:rsidR="00722CBB" w:rsidRPr="006B7D34" w14:paraId="5FBEB6F9" w14:textId="77777777" w:rsidTr="008D384B">
        <w:tc>
          <w:tcPr>
            <w:tcW w:w="1175" w:type="dxa"/>
            <w:tcBorders>
              <w:top w:val="single" w:sz="4" w:space="0" w:color="auto"/>
              <w:left w:val="single" w:sz="4" w:space="0" w:color="auto"/>
              <w:bottom w:val="single" w:sz="4" w:space="0" w:color="auto"/>
              <w:right w:val="single" w:sz="4" w:space="0" w:color="auto"/>
            </w:tcBorders>
          </w:tcPr>
          <w:p w14:paraId="4D948B3C" w14:textId="77777777" w:rsidR="00722CBB" w:rsidRPr="006B7D34" w:rsidRDefault="00722CBB" w:rsidP="008D384B">
            <w:pPr>
              <w:pStyle w:val="TAL"/>
              <w:rPr>
                <w:rFonts w:cs="Arial"/>
                <w:szCs w:val="18"/>
              </w:rPr>
            </w:pPr>
            <w:r w:rsidRPr="006B7D34">
              <w:t>D.50</w:t>
            </w:r>
          </w:p>
        </w:tc>
        <w:tc>
          <w:tcPr>
            <w:tcW w:w="2184" w:type="dxa"/>
            <w:tcBorders>
              <w:top w:val="single" w:sz="4" w:space="0" w:color="auto"/>
              <w:left w:val="single" w:sz="4" w:space="0" w:color="auto"/>
              <w:bottom w:val="single" w:sz="4" w:space="0" w:color="auto"/>
              <w:right w:val="single" w:sz="4" w:space="0" w:color="auto"/>
            </w:tcBorders>
          </w:tcPr>
          <w:p w14:paraId="56AE48FF" w14:textId="77777777" w:rsidR="00722CBB" w:rsidRPr="006B7D34" w:rsidRDefault="00722CBB" w:rsidP="008D384B">
            <w:pPr>
              <w:pStyle w:val="TAL"/>
              <w:rPr>
                <w:rFonts w:eastAsia="MS Mincho" w:cs="Arial"/>
                <w:iCs/>
                <w:szCs w:val="18"/>
                <w:lang w:eastAsia="ja-JP"/>
              </w:rPr>
            </w:pPr>
            <w:r w:rsidRPr="006B7D34">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7733546C" w14:textId="77777777" w:rsidR="00722CBB" w:rsidRPr="006B7D34" w:rsidRDefault="00722CBB" w:rsidP="008D384B">
            <w:pPr>
              <w:pStyle w:val="TAL"/>
            </w:pPr>
            <w:r w:rsidRPr="006B7D34">
              <w:t xml:space="preserve">Maximum supported power difference between carriers in each supported </w:t>
            </w:r>
            <w:r w:rsidRPr="006B7D34">
              <w:rPr>
                <w:i/>
              </w:rPr>
              <w:t>operating band</w:t>
            </w:r>
            <w:r w:rsidRPr="006B7D34">
              <w:t xml:space="preserve">. Declared per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14:paraId="073AA1C2"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F5C3FF4"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10E617C"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r>
      <w:tr w:rsidR="00722CBB" w:rsidRPr="006B7D34" w14:paraId="3D2F4CA6" w14:textId="77777777" w:rsidTr="008D384B">
        <w:tc>
          <w:tcPr>
            <w:tcW w:w="1175" w:type="dxa"/>
            <w:tcBorders>
              <w:top w:val="single" w:sz="4" w:space="0" w:color="auto"/>
              <w:left w:val="single" w:sz="4" w:space="0" w:color="auto"/>
              <w:bottom w:val="single" w:sz="4" w:space="0" w:color="auto"/>
              <w:right w:val="single" w:sz="4" w:space="0" w:color="auto"/>
            </w:tcBorders>
          </w:tcPr>
          <w:p w14:paraId="327E61FF" w14:textId="77777777" w:rsidR="00722CBB" w:rsidRPr="006B7D34" w:rsidRDefault="00722CBB" w:rsidP="008D384B">
            <w:pPr>
              <w:pStyle w:val="TAL"/>
              <w:rPr>
                <w:rFonts w:cs="Arial"/>
                <w:szCs w:val="18"/>
              </w:rPr>
            </w:pPr>
            <w:r w:rsidRPr="006B7D34">
              <w:t>D.51</w:t>
            </w:r>
          </w:p>
        </w:tc>
        <w:tc>
          <w:tcPr>
            <w:tcW w:w="2184" w:type="dxa"/>
            <w:tcBorders>
              <w:top w:val="single" w:sz="4" w:space="0" w:color="auto"/>
              <w:left w:val="single" w:sz="4" w:space="0" w:color="auto"/>
              <w:bottom w:val="single" w:sz="4" w:space="0" w:color="auto"/>
              <w:right w:val="single" w:sz="4" w:space="0" w:color="auto"/>
            </w:tcBorders>
          </w:tcPr>
          <w:p w14:paraId="358250EC" w14:textId="77777777" w:rsidR="00722CBB" w:rsidRPr="006B7D34" w:rsidRDefault="00722CBB" w:rsidP="008D384B">
            <w:pPr>
              <w:pStyle w:val="TAL"/>
              <w:rPr>
                <w:rFonts w:cs="Arial"/>
                <w:szCs w:val="18"/>
              </w:rPr>
            </w:pPr>
            <w:r w:rsidRPr="006B7D34">
              <w:rPr>
                <w:rFonts w:cs="Arial"/>
                <w:szCs w:val="18"/>
              </w:rPr>
              <w:t xml:space="preserve">Maximum supported power difference between carriers is different </w:t>
            </w:r>
            <w:r w:rsidRPr="006B7D34">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14:paraId="63674D0B" w14:textId="77777777" w:rsidR="00722CBB" w:rsidRPr="006B7D34" w:rsidRDefault="00722CBB" w:rsidP="008D384B">
            <w:pPr>
              <w:pStyle w:val="TAL"/>
            </w:pPr>
            <w:r w:rsidRPr="006B7D34">
              <w:t xml:space="preserve">Maximum supported power difference between any two carriers in any two different supported </w:t>
            </w:r>
            <w:r w:rsidRPr="006B7D34">
              <w:rPr>
                <w:i/>
              </w:rPr>
              <w:t>operating bands</w:t>
            </w:r>
            <w:r w:rsidRPr="006B7D34">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14:paraId="0D037AA3"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984784F"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A085846" w14:textId="77777777" w:rsidR="00722CBB" w:rsidRPr="006B7D34" w:rsidRDefault="00722CBB" w:rsidP="008D384B">
            <w:pPr>
              <w:pStyle w:val="TAL"/>
              <w:jc w:val="center"/>
              <w:rPr>
                <w:rFonts w:cs="Arial"/>
                <w:szCs w:val="18"/>
                <w:lang w:eastAsia="zh-CN"/>
              </w:rPr>
            </w:pPr>
            <w:r w:rsidRPr="006B7D34">
              <w:rPr>
                <w:rFonts w:cs="Arial"/>
                <w:szCs w:val="18"/>
                <w:lang w:eastAsia="zh-CN"/>
              </w:rPr>
              <w:t>n/a</w:t>
            </w:r>
          </w:p>
        </w:tc>
      </w:tr>
      <w:tr w:rsidR="00722CBB" w:rsidRPr="006B7D34" w14:paraId="64A354C1" w14:textId="77777777" w:rsidTr="008D384B">
        <w:tc>
          <w:tcPr>
            <w:tcW w:w="1175" w:type="dxa"/>
            <w:tcBorders>
              <w:top w:val="single" w:sz="4" w:space="0" w:color="auto"/>
              <w:left w:val="single" w:sz="4" w:space="0" w:color="auto"/>
              <w:bottom w:val="single" w:sz="4" w:space="0" w:color="auto"/>
              <w:right w:val="single" w:sz="4" w:space="0" w:color="auto"/>
            </w:tcBorders>
          </w:tcPr>
          <w:p w14:paraId="5A9C4043" w14:textId="77777777" w:rsidR="00722CBB" w:rsidRPr="006B7D34" w:rsidRDefault="00722CBB" w:rsidP="008D384B">
            <w:pPr>
              <w:pStyle w:val="TAL"/>
              <w:rPr>
                <w:rFonts w:cs="Arial"/>
                <w:szCs w:val="18"/>
              </w:rPr>
            </w:pPr>
            <w:r w:rsidRPr="006B7D34">
              <w:t>D.52</w:t>
            </w:r>
          </w:p>
        </w:tc>
        <w:tc>
          <w:tcPr>
            <w:tcW w:w="2184" w:type="dxa"/>
            <w:tcBorders>
              <w:top w:val="single" w:sz="4" w:space="0" w:color="auto"/>
              <w:left w:val="single" w:sz="4" w:space="0" w:color="auto"/>
              <w:bottom w:val="single" w:sz="4" w:space="0" w:color="auto"/>
              <w:right w:val="single" w:sz="4" w:space="0" w:color="auto"/>
            </w:tcBorders>
          </w:tcPr>
          <w:p w14:paraId="375A40E1" w14:textId="77777777" w:rsidR="00722CBB" w:rsidRPr="006B7D34" w:rsidRDefault="00722CBB" w:rsidP="008D384B">
            <w:pPr>
              <w:pStyle w:val="TAL"/>
              <w:rPr>
                <w:rFonts w:cs="Arial"/>
                <w:szCs w:val="18"/>
              </w:rPr>
            </w:pPr>
            <w:r w:rsidRPr="006B7D34">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1C77B8DA" w14:textId="77777777" w:rsidR="00722CBB" w:rsidRPr="006B7D34" w:rsidRDefault="00722CBB" w:rsidP="008D384B">
            <w:pPr>
              <w:pStyle w:val="TAL"/>
            </w:pPr>
            <w:r w:rsidRPr="006B7D34">
              <w:t xml:space="preserve">List of </w:t>
            </w:r>
            <w:r w:rsidRPr="006B7D34">
              <w:rPr>
                <w:i/>
              </w:rPr>
              <w:t>operating bands</w:t>
            </w:r>
            <w:r w:rsidRPr="006B7D34">
              <w:t xml:space="preserve"> combinations supported by </w:t>
            </w:r>
            <w:r w:rsidRPr="006B7D34">
              <w:rPr>
                <w:rFonts w:cs="Arial"/>
                <w:i/>
                <w:szCs w:val="18"/>
              </w:rPr>
              <w:t>single-band RIB(s)</w:t>
            </w:r>
            <w:r w:rsidRPr="006B7D34">
              <w:rPr>
                <w:rFonts w:cs="Arial"/>
                <w:szCs w:val="18"/>
              </w:rPr>
              <w:t xml:space="preserve"> and/or </w:t>
            </w:r>
            <w:r w:rsidRPr="006B7D34">
              <w:rPr>
                <w:rFonts w:cs="Arial"/>
                <w:i/>
                <w:szCs w:val="18"/>
              </w:rPr>
              <w:t>multi-band RIB(s)</w:t>
            </w:r>
            <w:r w:rsidRPr="006B7D34">
              <w:rPr>
                <w:rFonts w:cs="Arial"/>
                <w:szCs w:val="18"/>
              </w:rPr>
              <w:t xml:space="preserve"> of the </w:t>
            </w:r>
            <w:r w:rsidRPr="006B7D34">
              <w:t>BS.</w:t>
            </w:r>
            <w:r w:rsidRPr="006B7D34"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37FB571E"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049DE29"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CDC9093" w14:textId="77777777" w:rsidR="00722CBB" w:rsidRPr="006B7D34" w:rsidRDefault="00722CBB" w:rsidP="008D384B">
            <w:pPr>
              <w:pStyle w:val="TAL"/>
              <w:jc w:val="center"/>
              <w:rPr>
                <w:rFonts w:cs="Arial"/>
                <w:szCs w:val="18"/>
                <w:lang w:eastAsia="zh-CN"/>
              </w:rPr>
            </w:pPr>
            <w:r w:rsidRPr="006B7D34">
              <w:rPr>
                <w:rFonts w:cs="Arial"/>
                <w:szCs w:val="18"/>
                <w:lang w:eastAsia="zh-CN"/>
              </w:rPr>
              <w:t>n/a</w:t>
            </w:r>
          </w:p>
        </w:tc>
      </w:tr>
      <w:tr w:rsidR="00722CBB" w:rsidRPr="006B7D34" w14:paraId="7DEC9766" w14:textId="77777777" w:rsidTr="008D384B">
        <w:tc>
          <w:tcPr>
            <w:tcW w:w="1175" w:type="dxa"/>
            <w:tcBorders>
              <w:top w:val="single" w:sz="4" w:space="0" w:color="auto"/>
              <w:left w:val="single" w:sz="4" w:space="0" w:color="auto"/>
              <w:bottom w:val="single" w:sz="4" w:space="0" w:color="auto"/>
              <w:right w:val="single" w:sz="4" w:space="0" w:color="auto"/>
            </w:tcBorders>
          </w:tcPr>
          <w:p w14:paraId="68F76BF8" w14:textId="77777777" w:rsidR="00722CBB" w:rsidRPr="006B7D34" w:rsidRDefault="00722CBB" w:rsidP="008D384B">
            <w:pPr>
              <w:pStyle w:val="TAL"/>
              <w:rPr>
                <w:rFonts w:cs="Arial"/>
                <w:szCs w:val="18"/>
              </w:rPr>
            </w:pPr>
            <w:r w:rsidRPr="006B7D34">
              <w:t>D.53</w:t>
            </w:r>
          </w:p>
        </w:tc>
        <w:tc>
          <w:tcPr>
            <w:tcW w:w="2184" w:type="dxa"/>
            <w:tcBorders>
              <w:top w:val="single" w:sz="4" w:space="0" w:color="auto"/>
              <w:left w:val="single" w:sz="4" w:space="0" w:color="auto"/>
              <w:bottom w:val="single" w:sz="4" w:space="0" w:color="auto"/>
              <w:right w:val="single" w:sz="4" w:space="0" w:color="auto"/>
            </w:tcBorders>
          </w:tcPr>
          <w:p w14:paraId="76F5EC98" w14:textId="77777777" w:rsidR="00722CBB" w:rsidRPr="006B7D34" w:rsidRDefault="00722CBB" w:rsidP="008D384B">
            <w:pPr>
              <w:pStyle w:val="TAL"/>
              <w:rPr>
                <w:rFonts w:cs="Arial"/>
                <w:szCs w:val="18"/>
              </w:rPr>
            </w:pPr>
            <w:r w:rsidRPr="006B7D34">
              <w:rPr>
                <w:rFonts w:cs="Arial"/>
                <w:szCs w:val="18"/>
              </w:rPr>
              <w:t xml:space="preserve">OTA REFSENS </w:t>
            </w:r>
            <w:proofErr w:type="spellStart"/>
            <w:r w:rsidRPr="006B7D34">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53828BD0" w14:textId="77777777" w:rsidR="00722CBB" w:rsidRPr="006B7D34" w:rsidRDefault="00722CBB" w:rsidP="008D384B">
            <w:pPr>
              <w:pStyle w:val="TAL"/>
            </w:pPr>
            <w:r w:rsidRPr="006B7D34">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523A897F" w14:textId="77777777" w:rsidR="00722CBB" w:rsidRPr="006B7D34" w:rsidRDefault="00722CBB" w:rsidP="008D384B">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AB9AC4C"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013AD50"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r>
      <w:tr w:rsidR="00722CBB" w:rsidRPr="006B7D34" w14:paraId="19241CC7" w14:textId="77777777" w:rsidTr="008D384B">
        <w:tc>
          <w:tcPr>
            <w:tcW w:w="1175" w:type="dxa"/>
            <w:tcBorders>
              <w:top w:val="single" w:sz="4" w:space="0" w:color="auto"/>
              <w:left w:val="single" w:sz="4" w:space="0" w:color="auto"/>
              <w:bottom w:val="single" w:sz="4" w:space="0" w:color="auto"/>
              <w:right w:val="single" w:sz="4" w:space="0" w:color="auto"/>
            </w:tcBorders>
          </w:tcPr>
          <w:p w14:paraId="78790CE0" w14:textId="77777777" w:rsidR="00722CBB" w:rsidRPr="006B7D34" w:rsidRDefault="00722CBB" w:rsidP="008D384B">
            <w:pPr>
              <w:pStyle w:val="TAL"/>
              <w:rPr>
                <w:rFonts w:cs="Arial"/>
                <w:szCs w:val="18"/>
              </w:rPr>
            </w:pPr>
            <w:r w:rsidRPr="006B7D34">
              <w:t>D.54</w:t>
            </w:r>
          </w:p>
        </w:tc>
        <w:tc>
          <w:tcPr>
            <w:tcW w:w="2184" w:type="dxa"/>
            <w:tcBorders>
              <w:top w:val="single" w:sz="4" w:space="0" w:color="auto"/>
              <w:left w:val="single" w:sz="4" w:space="0" w:color="auto"/>
              <w:bottom w:val="single" w:sz="4" w:space="0" w:color="auto"/>
              <w:right w:val="single" w:sz="4" w:space="0" w:color="auto"/>
            </w:tcBorders>
          </w:tcPr>
          <w:p w14:paraId="56EFF212" w14:textId="77777777" w:rsidR="00722CBB" w:rsidRPr="006B7D34" w:rsidRDefault="00722CBB" w:rsidP="008D384B">
            <w:pPr>
              <w:pStyle w:val="TAL"/>
              <w:rPr>
                <w:rFonts w:cs="Arial"/>
                <w:szCs w:val="18"/>
              </w:rPr>
            </w:pPr>
            <w:r w:rsidRPr="006B7D34">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4E2690C1" w14:textId="77777777" w:rsidR="00722CBB" w:rsidRPr="006B7D34" w:rsidRDefault="00722CBB" w:rsidP="008D384B">
            <w:pPr>
              <w:pStyle w:val="TAL"/>
            </w:pPr>
            <w:r w:rsidRPr="006B7D34">
              <w:t xml:space="preserve">Reference direction inside the OTA REFSENS </w:t>
            </w:r>
            <w:proofErr w:type="spellStart"/>
            <w:r w:rsidRPr="006B7D34">
              <w:t>RoAoA</w:t>
            </w:r>
            <w:proofErr w:type="spellEnd"/>
            <w:r w:rsidRPr="006B7D34">
              <w:t xml:space="preserve"> (D.53).</w:t>
            </w:r>
          </w:p>
        </w:tc>
        <w:tc>
          <w:tcPr>
            <w:tcW w:w="0" w:type="auto"/>
            <w:tcBorders>
              <w:top w:val="single" w:sz="4" w:space="0" w:color="auto"/>
              <w:left w:val="single" w:sz="4" w:space="0" w:color="auto"/>
              <w:bottom w:val="single" w:sz="4" w:space="0" w:color="auto"/>
              <w:right w:val="single" w:sz="4" w:space="0" w:color="auto"/>
            </w:tcBorders>
          </w:tcPr>
          <w:p w14:paraId="388C0B63"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F9DB58B"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04A9ADF"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r>
      <w:tr w:rsidR="00722CBB" w:rsidRPr="006B7D34" w14:paraId="6B7788D6" w14:textId="77777777" w:rsidTr="008D384B">
        <w:tc>
          <w:tcPr>
            <w:tcW w:w="1175" w:type="dxa"/>
            <w:tcBorders>
              <w:top w:val="single" w:sz="4" w:space="0" w:color="auto"/>
              <w:left w:val="single" w:sz="4" w:space="0" w:color="auto"/>
              <w:bottom w:val="single" w:sz="4" w:space="0" w:color="auto"/>
              <w:right w:val="single" w:sz="4" w:space="0" w:color="auto"/>
            </w:tcBorders>
          </w:tcPr>
          <w:p w14:paraId="1970C7E0" w14:textId="77777777" w:rsidR="00722CBB" w:rsidRPr="006B7D34" w:rsidRDefault="00722CBB" w:rsidP="008D384B">
            <w:pPr>
              <w:pStyle w:val="TAL"/>
              <w:rPr>
                <w:rFonts w:cs="Arial"/>
                <w:szCs w:val="18"/>
              </w:rPr>
            </w:pPr>
            <w:r w:rsidRPr="006B7D34">
              <w:t>D.55</w:t>
            </w:r>
          </w:p>
        </w:tc>
        <w:tc>
          <w:tcPr>
            <w:tcW w:w="2184" w:type="dxa"/>
            <w:tcBorders>
              <w:top w:val="single" w:sz="4" w:space="0" w:color="auto"/>
              <w:left w:val="single" w:sz="4" w:space="0" w:color="auto"/>
              <w:bottom w:val="single" w:sz="4" w:space="0" w:color="auto"/>
              <w:right w:val="single" w:sz="4" w:space="0" w:color="auto"/>
            </w:tcBorders>
          </w:tcPr>
          <w:p w14:paraId="16B09E17" w14:textId="77777777" w:rsidR="00722CBB" w:rsidRPr="006B7D34" w:rsidRDefault="00722CBB" w:rsidP="008D384B">
            <w:pPr>
              <w:pStyle w:val="TAL"/>
              <w:rPr>
                <w:rFonts w:cs="Arial"/>
                <w:szCs w:val="18"/>
              </w:rPr>
            </w:pPr>
            <w:r w:rsidRPr="006B7D34">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10AD974C" w14:textId="77777777" w:rsidR="00722CBB" w:rsidRPr="006B7D34" w:rsidRDefault="00722CBB" w:rsidP="008D384B">
            <w:pPr>
              <w:pStyle w:val="TAL"/>
              <w:keepNext w:val="0"/>
              <w:keepLines w:val="0"/>
              <w:rPr>
                <w:rFonts w:cs="Arial"/>
                <w:szCs w:val="18"/>
              </w:rPr>
            </w:pPr>
            <w:r w:rsidRPr="006B7D34">
              <w:rPr>
                <w:rFonts w:cs="Arial"/>
                <w:szCs w:val="18"/>
              </w:rPr>
              <w:t>The following four OTA REFSENS conformance test directions shall be declared:</w:t>
            </w:r>
          </w:p>
          <w:p w14:paraId="6E920843" w14:textId="77777777" w:rsidR="00722CBB" w:rsidRPr="006B7D34" w:rsidRDefault="00722CBB" w:rsidP="008D384B">
            <w:pPr>
              <w:pStyle w:val="TAL"/>
              <w:keepNext w:val="0"/>
              <w:keepLines w:val="0"/>
              <w:ind w:left="587" w:hanging="304"/>
              <w:rPr>
                <w:rFonts w:cs="Arial"/>
                <w:szCs w:val="18"/>
              </w:rPr>
            </w:pPr>
            <w:r w:rsidRPr="006B7D34">
              <w:rPr>
                <w:rFonts w:cs="Arial"/>
                <w:szCs w:val="18"/>
              </w:rPr>
              <w:t>1)</w:t>
            </w:r>
            <w:r w:rsidRPr="006B7D34">
              <w:rPr>
                <w:rFonts w:cs="Arial"/>
                <w:szCs w:val="18"/>
              </w:rPr>
              <w:tab/>
              <w:t xml:space="preserve">The direction determined by the maximum φ value achievable inside the OTA REFSENS </w:t>
            </w:r>
            <w:proofErr w:type="spellStart"/>
            <w:r w:rsidRPr="006B7D34">
              <w:rPr>
                <w:rFonts w:cs="Arial"/>
                <w:szCs w:val="18"/>
              </w:rPr>
              <w:t>RoAoA</w:t>
            </w:r>
            <w:proofErr w:type="spellEnd"/>
            <w:r w:rsidRPr="006B7D34">
              <w:rPr>
                <w:rFonts w:cs="Arial"/>
                <w:szCs w:val="18"/>
              </w:rPr>
              <w:t>, while θ value being the closest possible to the OTA REFSENS receiver target reference direction.</w:t>
            </w:r>
          </w:p>
          <w:p w14:paraId="7353E161" w14:textId="77777777" w:rsidR="00722CBB" w:rsidRPr="006B7D34" w:rsidRDefault="00722CBB" w:rsidP="008D384B">
            <w:pPr>
              <w:pStyle w:val="TAL"/>
              <w:keepNext w:val="0"/>
              <w:keepLines w:val="0"/>
              <w:ind w:left="587" w:hanging="304"/>
              <w:rPr>
                <w:rFonts w:cs="Arial"/>
                <w:szCs w:val="18"/>
              </w:rPr>
            </w:pPr>
            <w:r w:rsidRPr="006B7D34">
              <w:rPr>
                <w:rFonts w:cs="Arial"/>
                <w:szCs w:val="18"/>
              </w:rPr>
              <w:t>2)</w:t>
            </w:r>
            <w:r w:rsidRPr="006B7D34">
              <w:rPr>
                <w:rFonts w:cs="Arial"/>
                <w:szCs w:val="18"/>
              </w:rPr>
              <w:tab/>
              <w:t xml:space="preserve">The direction determined by the minimum φ value </w:t>
            </w:r>
            <w:r w:rsidRPr="006B7D34">
              <w:rPr>
                <w:rFonts w:cs="Arial"/>
                <w:szCs w:val="18"/>
              </w:rPr>
              <w:lastRenderedPageBreak/>
              <w:t xml:space="preserve">achievable inside the OTA REFSENS </w:t>
            </w:r>
            <w:proofErr w:type="spellStart"/>
            <w:r w:rsidRPr="006B7D34">
              <w:rPr>
                <w:rFonts w:cs="Arial"/>
                <w:szCs w:val="18"/>
              </w:rPr>
              <w:t>RoAoA</w:t>
            </w:r>
            <w:proofErr w:type="spellEnd"/>
            <w:r w:rsidRPr="006B7D34">
              <w:rPr>
                <w:rFonts w:cs="Arial"/>
                <w:szCs w:val="18"/>
              </w:rPr>
              <w:t>, while θ value being the closest possible to the OTA REFSENS receiver target reference direction.</w:t>
            </w:r>
          </w:p>
          <w:p w14:paraId="73FA4DEE" w14:textId="77777777" w:rsidR="00722CBB" w:rsidRPr="006B7D34" w:rsidRDefault="00722CBB" w:rsidP="008D384B">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direction determined by the maximum θ value achievable inside the OTA REFSENS </w:t>
            </w:r>
            <w:proofErr w:type="spellStart"/>
            <w:r w:rsidRPr="006B7D34">
              <w:rPr>
                <w:rFonts w:cs="Arial"/>
                <w:szCs w:val="18"/>
              </w:rPr>
              <w:t>RoAoA</w:t>
            </w:r>
            <w:proofErr w:type="spellEnd"/>
            <w:r w:rsidRPr="006B7D34">
              <w:rPr>
                <w:rFonts w:cs="Arial"/>
                <w:szCs w:val="18"/>
              </w:rPr>
              <w:t>, while φ value being the closest possible to the OTA REFSENS receiver target reference direction.</w:t>
            </w:r>
          </w:p>
          <w:p w14:paraId="648CA1DD" w14:textId="77777777" w:rsidR="00722CBB" w:rsidRPr="006B7D34" w:rsidRDefault="00722CBB" w:rsidP="008D384B">
            <w:pPr>
              <w:pStyle w:val="TAL"/>
              <w:keepNext w:val="0"/>
              <w:keepLines w:val="0"/>
              <w:ind w:left="587" w:hanging="304"/>
              <w:rPr>
                <w:rFonts w:cs="Arial"/>
                <w:szCs w:val="18"/>
              </w:rPr>
            </w:pPr>
            <w:r w:rsidRPr="006B7D34">
              <w:rPr>
                <w:rFonts w:cs="Arial"/>
                <w:szCs w:val="18"/>
              </w:rPr>
              <w:t>4)</w:t>
            </w:r>
            <w:r w:rsidRPr="006B7D34">
              <w:rPr>
                <w:rFonts w:cs="Arial"/>
                <w:szCs w:val="18"/>
              </w:rPr>
              <w:tab/>
              <w:t xml:space="preserve">The direction determined by the minimum θ value achievable inside the OTA REFSENS </w:t>
            </w:r>
            <w:proofErr w:type="spellStart"/>
            <w:r w:rsidRPr="006B7D34">
              <w:rPr>
                <w:rFonts w:cs="Arial"/>
                <w:szCs w:val="18"/>
              </w:rPr>
              <w:t>RoAoA</w:t>
            </w:r>
            <w:proofErr w:type="spellEnd"/>
            <w:r w:rsidRPr="006B7D34">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022A859D" w14:textId="77777777" w:rsidR="00722CBB" w:rsidRPr="006B7D34" w:rsidRDefault="00722CBB" w:rsidP="008D384B">
            <w:pPr>
              <w:pStyle w:val="TAL"/>
              <w:jc w:val="center"/>
              <w:rPr>
                <w:rFonts w:cs="Arial"/>
                <w:szCs w:val="18"/>
                <w:lang w:eastAsia="zh-CN"/>
              </w:rPr>
            </w:pPr>
            <w:r w:rsidRPr="006B7D34">
              <w:rPr>
                <w:rFonts w:cs="Arial"/>
                <w:szCs w:val="18"/>
                <w:lang w:eastAsia="zh-CN"/>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345481D9"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90622F3" w14:textId="77777777" w:rsidR="00722CBB" w:rsidRPr="006B7D34" w:rsidRDefault="00722CBB" w:rsidP="008D384B">
            <w:pPr>
              <w:pStyle w:val="TAL"/>
              <w:jc w:val="center"/>
              <w:rPr>
                <w:rFonts w:cs="Arial"/>
                <w:szCs w:val="18"/>
                <w:lang w:eastAsia="zh-CN"/>
              </w:rPr>
            </w:pPr>
            <w:r w:rsidRPr="006B7D34">
              <w:rPr>
                <w:rFonts w:cs="Arial"/>
                <w:szCs w:val="18"/>
                <w:lang w:eastAsia="zh-CN"/>
              </w:rPr>
              <w:t>X</w:t>
            </w:r>
          </w:p>
        </w:tc>
      </w:tr>
      <w:tr w:rsidR="00722CBB" w:rsidRPr="006B7D34" w14:paraId="2B3A8169" w14:textId="77777777" w:rsidTr="008D384B">
        <w:tc>
          <w:tcPr>
            <w:tcW w:w="1175" w:type="dxa"/>
            <w:tcBorders>
              <w:top w:val="single" w:sz="4" w:space="0" w:color="auto"/>
              <w:left w:val="single" w:sz="4" w:space="0" w:color="auto"/>
              <w:bottom w:val="single" w:sz="4" w:space="0" w:color="auto"/>
              <w:right w:val="single" w:sz="4" w:space="0" w:color="auto"/>
            </w:tcBorders>
          </w:tcPr>
          <w:p w14:paraId="63C95B4C" w14:textId="77777777" w:rsidR="00722CBB" w:rsidRPr="006B7D34" w:rsidRDefault="00722CBB" w:rsidP="008D384B">
            <w:pPr>
              <w:pStyle w:val="TAL"/>
              <w:rPr>
                <w:rFonts w:cs="Arial"/>
                <w:szCs w:val="18"/>
              </w:rPr>
            </w:pPr>
            <w:r w:rsidRPr="006B7D34">
              <w:lastRenderedPageBreak/>
              <w:t>D.56</w:t>
            </w:r>
          </w:p>
        </w:tc>
        <w:tc>
          <w:tcPr>
            <w:tcW w:w="2184" w:type="dxa"/>
            <w:tcBorders>
              <w:top w:val="single" w:sz="4" w:space="0" w:color="auto"/>
              <w:left w:val="single" w:sz="4" w:space="0" w:color="auto"/>
              <w:bottom w:val="single" w:sz="4" w:space="0" w:color="auto"/>
              <w:right w:val="single" w:sz="4" w:space="0" w:color="auto"/>
            </w:tcBorders>
          </w:tcPr>
          <w:p w14:paraId="3EC05FA1" w14:textId="77777777" w:rsidR="00722CBB" w:rsidRPr="006B7D34" w:rsidRDefault="00722CBB" w:rsidP="008D384B">
            <w:pPr>
              <w:pStyle w:val="TAL"/>
              <w:rPr>
                <w:rFonts w:cs="Arial"/>
                <w:szCs w:val="18"/>
              </w:rPr>
            </w:pPr>
            <w:r w:rsidRPr="006B7D34">
              <w:rPr>
                <w:lang w:eastAsia="zh-CN"/>
              </w:rPr>
              <w:t xml:space="preserve">Supported frequency range of the NR </w:t>
            </w:r>
            <w:r w:rsidRPr="006B7D34">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75218857" w14:textId="77777777" w:rsidR="00722CBB" w:rsidRPr="006B7D34" w:rsidRDefault="00722CBB" w:rsidP="008D384B">
            <w:pPr>
              <w:pStyle w:val="TAL"/>
              <w:keepNext w:val="0"/>
              <w:keepLines w:val="0"/>
              <w:rPr>
                <w:rFonts w:cs="Arial"/>
                <w:szCs w:val="18"/>
              </w:rPr>
            </w:pPr>
            <w:r w:rsidRPr="006B7D34">
              <w:t xml:space="preserve">List of supported frequency ranges representing </w:t>
            </w:r>
            <w:r w:rsidRPr="006B7D34">
              <w:rPr>
                <w:i/>
              </w:rPr>
              <w:t>fractional bandwidths</w:t>
            </w:r>
            <w:r w:rsidRPr="006B7D34">
              <w:t xml:space="preserve"> (FBW) of </w:t>
            </w:r>
            <w:r w:rsidRPr="006B7D34">
              <w:rPr>
                <w:i/>
              </w:rPr>
              <w:t>operating bands</w:t>
            </w:r>
            <w:r w:rsidRPr="006B7D34">
              <w:t xml:space="preserve"> with FBW larger than 6%.  </w:t>
            </w:r>
          </w:p>
        </w:tc>
        <w:tc>
          <w:tcPr>
            <w:tcW w:w="0" w:type="auto"/>
            <w:tcBorders>
              <w:top w:val="single" w:sz="4" w:space="0" w:color="auto"/>
              <w:left w:val="single" w:sz="4" w:space="0" w:color="auto"/>
              <w:bottom w:val="single" w:sz="4" w:space="0" w:color="auto"/>
              <w:right w:val="single" w:sz="4" w:space="0" w:color="auto"/>
            </w:tcBorders>
          </w:tcPr>
          <w:p w14:paraId="22785E2E" w14:textId="77777777" w:rsidR="00722CBB" w:rsidRPr="006B7D34" w:rsidRDefault="00722CBB" w:rsidP="008D384B">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EC1C5D3" w14:textId="77777777" w:rsidR="00722CBB" w:rsidRPr="006B7D34" w:rsidRDefault="00722CBB" w:rsidP="008D384B">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CF3BEA" w14:textId="77777777" w:rsidR="00722CBB" w:rsidRPr="006B7D34" w:rsidRDefault="00722CBB" w:rsidP="008D384B">
            <w:pPr>
              <w:pStyle w:val="TAL"/>
              <w:jc w:val="center"/>
              <w:rPr>
                <w:rFonts w:cs="Arial"/>
                <w:szCs w:val="18"/>
                <w:lang w:eastAsia="zh-CN"/>
              </w:rPr>
            </w:pPr>
            <w:r w:rsidRPr="006B7D34">
              <w:rPr>
                <w:rFonts w:cs="Arial"/>
                <w:szCs w:val="18"/>
              </w:rPr>
              <w:t>x</w:t>
            </w:r>
          </w:p>
        </w:tc>
      </w:tr>
      <w:tr w:rsidR="00722CBB" w:rsidRPr="006B7D34" w14:paraId="02E42CE9" w14:textId="77777777" w:rsidTr="008D384B">
        <w:tc>
          <w:tcPr>
            <w:tcW w:w="1175" w:type="dxa"/>
            <w:tcBorders>
              <w:top w:val="single" w:sz="4" w:space="0" w:color="auto"/>
              <w:left w:val="single" w:sz="4" w:space="0" w:color="auto"/>
              <w:bottom w:val="single" w:sz="4" w:space="0" w:color="auto"/>
              <w:right w:val="single" w:sz="4" w:space="0" w:color="auto"/>
            </w:tcBorders>
          </w:tcPr>
          <w:p w14:paraId="7E83674B" w14:textId="77777777" w:rsidR="00722CBB" w:rsidRPr="006B7D34" w:rsidRDefault="00722CBB" w:rsidP="008D384B">
            <w:pPr>
              <w:pStyle w:val="TAL"/>
              <w:rPr>
                <w:rFonts w:cs="Arial"/>
                <w:szCs w:val="18"/>
              </w:rPr>
            </w:pPr>
            <w:r w:rsidRPr="006B7D34">
              <w:t>D.57</w:t>
            </w:r>
          </w:p>
        </w:tc>
        <w:tc>
          <w:tcPr>
            <w:tcW w:w="2184" w:type="dxa"/>
            <w:tcBorders>
              <w:top w:val="single" w:sz="4" w:space="0" w:color="auto"/>
              <w:left w:val="single" w:sz="4" w:space="0" w:color="auto"/>
              <w:bottom w:val="single" w:sz="4" w:space="0" w:color="auto"/>
              <w:right w:val="single" w:sz="4" w:space="0" w:color="auto"/>
            </w:tcBorders>
          </w:tcPr>
          <w:p w14:paraId="121E9366" w14:textId="77777777" w:rsidR="00722CBB" w:rsidRPr="006B7D34" w:rsidRDefault="00722CBB" w:rsidP="008D384B">
            <w:pPr>
              <w:pStyle w:val="TAL"/>
              <w:rPr>
                <w:rFonts w:cs="Arial"/>
                <w:szCs w:val="18"/>
              </w:rPr>
            </w:pPr>
            <w:r w:rsidRPr="006B7D34">
              <w:rPr>
                <w:rFonts w:cs="Arial"/>
                <w:szCs w:val="18"/>
              </w:rPr>
              <w:t>Rated beam EIRP</w:t>
            </w:r>
            <w:r w:rsidRPr="006B7D34">
              <w:rPr>
                <w:lang w:eastAsia="zh-CN"/>
              </w:rPr>
              <w:t xml:space="preserve"> at lower end of the </w:t>
            </w:r>
            <w:r w:rsidRPr="006B7D34">
              <w:rPr>
                <w:i/>
                <w:lang w:eastAsia="zh-CN"/>
              </w:rPr>
              <w:t>fractional bandwidth</w:t>
            </w:r>
            <w:r w:rsidRPr="006B7D34">
              <w:rPr>
                <w:lang w:eastAsia="zh-CN"/>
              </w:rPr>
              <w:t xml:space="preserve"> (</w:t>
            </w:r>
            <w:proofErr w:type="spellStart"/>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,FBWlow</w:t>
            </w:r>
            <w:proofErr w:type="spellEnd"/>
            <w:r w:rsidRPr="006B7D3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3A0959F1" w14:textId="77777777" w:rsidR="00722CBB" w:rsidRPr="006B7D34" w:rsidRDefault="00722CBB" w:rsidP="008D384B">
            <w:pPr>
              <w:pStyle w:val="TAL"/>
            </w:pPr>
            <w:r w:rsidRPr="006B7D34">
              <w:t xml:space="preserve">The rated EIRP level per carrier </w:t>
            </w:r>
            <w:r w:rsidRPr="006B7D34">
              <w:rPr>
                <w:lang w:eastAsia="zh-CN"/>
              </w:rPr>
              <w:t>at lower frequency range</w:t>
            </w:r>
            <w:r w:rsidRPr="006B7D34" w:rsidDel="00A5491E">
              <w:rPr>
                <w:lang w:eastAsia="zh-CN"/>
              </w:rPr>
              <w:t xml:space="preserve"> </w:t>
            </w:r>
            <w:r w:rsidRPr="006B7D34">
              <w:rPr>
                <w:lang w:eastAsia="zh-CN"/>
              </w:rPr>
              <w:t xml:space="preserve">of the </w:t>
            </w:r>
            <w:r w:rsidRPr="006B7D34">
              <w:rPr>
                <w:i/>
                <w:lang w:eastAsia="zh-CN"/>
              </w:rPr>
              <w:t xml:space="preserve">fractional bandwidth </w:t>
            </w:r>
            <w:r w:rsidRPr="006B7D34">
              <w:t>(</w:t>
            </w:r>
            <w:proofErr w:type="spellStart"/>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,FBWlow</w:t>
            </w:r>
            <w:proofErr w:type="spellEnd"/>
            <w:r w:rsidRPr="006B7D34">
              <w:t>)</w:t>
            </w:r>
            <w:r w:rsidRPr="006B7D34">
              <w:rPr>
                <w:lang w:eastAsia="zh-CN"/>
              </w:rPr>
              <w:t xml:space="preserve">, </w:t>
            </w:r>
            <w:r w:rsidRPr="006B7D34">
              <w:t xml:space="preserve">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w:t>
            </w:r>
          </w:p>
          <w:p w14:paraId="13CC3AA3" w14:textId="77777777" w:rsidR="00722CBB" w:rsidRPr="006B7D34" w:rsidRDefault="00722CBB" w:rsidP="008D384B">
            <w:pPr>
              <w:pStyle w:val="TAL"/>
            </w:pPr>
            <w:r w:rsidRPr="006B7D34">
              <w:t>Declared per beam for all supported frequency ranges (D.56).</w:t>
            </w:r>
          </w:p>
          <w:p w14:paraId="1CF228A7" w14:textId="77777777" w:rsidR="00722CBB" w:rsidRPr="006B7D34" w:rsidRDefault="00722CBB" w:rsidP="008D384B">
            <w:pPr>
              <w:pStyle w:val="TAL"/>
              <w:keepNext w:val="0"/>
              <w:keepLines w:val="0"/>
              <w:rPr>
                <w:rFonts w:cs="Arial"/>
                <w:szCs w:val="18"/>
              </w:rPr>
            </w:pPr>
            <w:r w:rsidRPr="006B7D34">
              <w:t>(Note 12, 13, 14, 15)</w:t>
            </w:r>
          </w:p>
        </w:tc>
        <w:tc>
          <w:tcPr>
            <w:tcW w:w="0" w:type="auto"/>
            <w:tcBorders>
              <w:top w:val="single" w:sz="4" w:space="0" w:color="auto"/>
              <w:left w:val="single" w:sz="4" w:space="0" w:color="auto"/>
              <w:bottom w:val="single" w:sz="4" w:space="0" w:color="auto"/>
              <w:right w:val="single" w:sz="4" w:space="0" w:color="auto"/>
            </w:tcBorders>
          </w:tcPr>
          <w:p w14:paraId="110E534E" w14:textId="77777777" w:rsidR="00722CBB" w:rsidRPr="006B7D34" w:rsidRDefault="00722CBB" w:rsidP="008D384B">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D9E997F" w14:textId="77777777" w:rsidR="00722CBB" w:rsidRPr="006B7D34" w:rsidRDefault="00722CBB" w:rsidP="008D384B">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87385E2" w14:textId="77777777" w:rsidR="00722CBB" w:rsidRPr="006B7D34" w:rsidRDefault="00722CBB" w:rsidP="008D384B">
            <w:pPr>
              <w:pStyle w:val="TAL"/>
              <w:jc w:val="center"/>
              <w:rPr>
                <w:rFonts w:cs="Arial"/>
                <w:szCs w:val="18"/>
                <w:lang w:eastAsia="zh-CN"/>
              </w:rPr>
            </w:pPr>
            <w:r w:rsidRPr="006B7D34">
              <w:rPr>
                <w:rFonts w:cs="Arial"/>
                <w:szCs w:val="18"/>
              </w:rPr>
              <w:t>x</w:t>
            </w:r>
          </w:p>
        </w:tc>
      </w:tr>
      <w:tr w:rsidR="00722CBB" w:rsidRPr="006B7D34" w14:paraId="0199486E" w14:textId="77777777" w:rsidTr="008D384B">
        <w:tc>
          <w:tcPr>
            <w:tcW w:w="1175" w:type="dxa"/>
            <w:tcBorders>
              <w:top w:val="single" w:sz="4" w:space="0" w:color="auto"/>
              <w:left w:val="single" w:sz="4" w:space="0" w:color="auto"/>
              <w:bottom w:val="single" w:sz="4" w:space="0" w:color="auto"/>
              <w:right w:val="single" w:sz="4" w:space="0" w:color="auto"/>
            </w:tcBorders>
          </w:tcPr>
          <w:p w14:paraId="069B993A" w14:textId="77777777" w:rsidR="00722CBB" w:rsidRPr="006B7D34" w:rsidRDefault="00722CBB" w:rsidP="008D384B">
            <w:pPr>
              <w:pStyle w:val="TAL"/>
              <w:rPr>
                <w:rFonts w:cs="Arial"/>
                <w:szCs w:val="18"/>
              </w:rPr>
            </w:pPr>
            <w:r w:rsidRPr="006B7D34">
              <w:t>D.58</w:t>
            </w:r>
          </w:p>
        </w:tc>
        <w:tc>
          <w:tcPr>
            <w:tcW w:w="2184" w:type="dxa"/>
            <w:tcBorders>
              <w:top w:val="single" w:sz="4" w:space="0" w:color="auto"/>
              <w:left w:val="single" w:sz="4" w:space="0" w:color="auto"/>
              <w:bottom w:val="single" w:sz="4" w:space="0" w:color="auto"/>
              <w:right w:val="single" w:sz="4" w:space="0" w:color="auto"/>
            </w:tcBorders>
          </w:tcPr>
          <w:p w14:paraId="1A51EA7E" w14:textId="77777777" w:rsidR="00722CBB" w:rsidRPr="006B7D34" w:rsidRDefault="00722CBB" w:rsidP="008D384B">
            <w:pPr>
              <w:pStyle w:val="TAL"/>
              <w:rPr>
                <w:rFonts w:cs="Arial"/>
                <w:szCs w:val="18"/>
              </w:rPr>
            </w:pPr>
            <w:r w:rsidRPr="006B7D34">
              <w:rPr>
                <w:rFonts w:cs="Arial"/>
                <w:szCs w:val="18"/>
              </w:rPr>
              <w:t xml:space="preserve">Rated beam EIRP at higher frequency range of the </w:t>
            </w:r>
            <w:r w:rsidRPr="006B7D34">
              <w:rPr>
                <w:rFonts w:cs="Arial"/>
                <w:i/>
                <w:szCs w:val="18"/>
              </w:rPr>
              <w:t>fractional bandwidth</w:t>
            </w:r>
            <w:r w:rsidRPr="006B7D34">
              <w:rPr>
                <w:rFonts w:cs="Arial"/>
                <w:szCs w:val="18"/>
              </w:rPr>
              <w:t xml:space="preserve"> (</w:t>
            </w:r>
            <w:proofErr w:type="spellStart"/>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,FBWhigh</w:t>
            </w:r>
            <w:proofErr w:type="spellEnd"/>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39D9285" w14:textId="77777777" w:rsidR="00722CBB" w:rsidRPr="006B7D34" w:rsidRDefault="00722CBB" w:rsidP="008D384B">
            <w:pPr>
              <w:pStyle w:val="TAL"/>
            </w:pPr>
            <w:r w:rsidRPr="006B7D34">
              <w:t xml:space="preserve">The rated EIRP level per carrier </w:t>
            </w:r>
            <w:r w:rsidRPr="006B7D34">
              <w:rPr>
                <w:lang w:eastAsia="zh-CN"/>
              </w:rPr>
              <w:t xml:space="preserve">at higher </w:t>
            </w:r>
            <w:r w:rsidRPr="006B7D34">
              <w:rPr>
                <w:rFonts w:cs="Arial"/>
                <w:szCs w:val="18"/>
              </w:rPr>
              <w:t xml:space="preserve">frequency range </w:t>
            </w:r>
            <w:r w:rsidRPr="006B7D34">
              <w:rPr>
                <w:lang w:eastAsia="zh-CN"/>
              </w:rPr>
              <w:t xml:space="preserve">of the </w:t>
            </w:r>
            <w:r w:rsidRPr="006B7D34">
              <w:rPr>
                <w:i/>
                <w:lang w:eastAsia="zh-CN"/>
              </w:rPr>
              <w:t>fractional bandwidth</w:t>
            </w:r>
            <w:r w:rsidRPr="006B7D34">
              <w:rPr>
                <w:lang w:eastAsia="zh-CN"/>
              </w:rPr>
              <w:t xml:space="preserve"> </w:t>
            </w:r>
            <w:r w:rsidRPr="006B7D34">
              <w:t>(</w:t>
            </w:r>
            <w:proofErr w:type="spellStart"/>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,FBWhigh</w:t>
            </w:r>
            <w:proofErr w:type="spellEnd"/>
            <w:r w:rsidRPr="006B7D34">
              <w:t>)</w:t>
            </w:r>
            <w:r w:rsidRPr="006B7D34">
              <w:rPr>
                <w:lang w:eastAsia="zh-CN"/>
              </w:rPr>
              <w:t xml:space="preserve">, </w:t>
            </w:r>
            <w:r w:rsidRPr="006B7D34">
              <w:t xml:space="preserve">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w:t>
            </w:r>
          </w:p>
          <w:p w14:paraId="5F0AD018" w14:textId="77777777" w:rsidR="00722CBB" w:rsidRPr="006B7D34" w:rsidRDefault="00722CBB" w:rsidP="008D384B">
            <w:pPr>
              <w:pStyle w:val="TAL"/>
            </w:pPr>
            <w:r w:rsidRPr="006B7D34">
              <w:t>Declared per beam for all supported frequency ranges in (D.56).</w:t>
            </w:r>
          </w:p>
          <w:p w14:paraId="3CDE0DB9" w14:textId="77777777" w:rsidR="00722CBB" w:rsidRPr="006B7D34" w:rsidRDefault="00722CBB" w:rsidP="008D384B">
            <w:pPr>
              <w:pStyle w:val="TAL"/>
              <w:keepNext w:val="0"/>
              <w:keepLines w:val="0"/>
              <w:rPr>
                <w:rFonts w:cs="Arial"/>
                <w:szCs w:val="18"/>
              </w:rPr>
            </w:pPr>
            <w:r w:rsidRPr="006B7D34">
              <w:t>(Note 12, 13, 14 ,15)</w:t>
            </w:r>
          </w:p>
        </w:tc>
        <w:tc>
          <w:tcPr>
            <w:tcW w:w="0" w:type="auto"/>
            <w:tcBorders>
              <w:top w:val="single" w:sz="4" w:space="0" w:color="auto"/>
              <w:left w:val="single" w:sz="4" w:space="0" w:color="auto"/>
              <w:bottom w:val="single" w:sz="4" w:space="0" w:color="auto"/>
              <w:right w:val="single" w:sz="4" w:space="0" w:color="auto"/>
            </w:tcBorders>
          </w:tcPr>
          <w:p w14:paraId="2DC1465A" w14:textId="77777777" w:rsidR="00722CBB" w:rsidRPr="006B7D34" w:rsidRDefault="00722CBB" w:rsidP="008D384B">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B4C3DC" w14:textId="77777777" w:rsidR="00722CBB" w:rsidRPr="006B7D34" w:rsidRDefault="00722CBB" w:rsidP="008D384B">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3CAAE9B" w14:textId="77777777" w:rsidR="00722CBB" w:rsidRPr="006B7D34" w:rsidRDefault="00722CBB" w:rsidP="008D384B">
            <w:pPr>
              <w:pStyle w:val="TAL"/>
              <w:jc w:val="center"/>
              <w:rPr>
                <w:rFonts w:cs="Arial"/>
                <w:szCs w:val="18"/>
                <w:lang w:eastAsia="zh-CN"/>
              </w:rPr>
            </w:pPr>
            <w:r w:rsidRPr="006B7D34">
              <w:rPr>
                <w:rFonts w:cs="Arial"/>
                <w:szCs w:val="18"/>
              </w:rPr>
              <w:t>x</w:t>
            </w:r>
          </w:p>
        </w:tc>
      </w:tr>
      <w:tr w:rsidR="00722CBB" w:rsidRPr="006B7D34" w14:paraId="5CDB3565" w14:textId="77777777" w:rsidTr="008D384B">
        <w:tc>
          <w:tcPr>
            <w:tcW w:w="1175" w:type="dxa"/>
            <w:tcBorders>
              <w:top w:val="single" w:sz="4" w:space="0" w:color="auto"/>
              <w:left w:val="single" w:sz="4" w:space="0" w:color="auto"/>
              <w:bottom w:val="single" w:sz="4" w:space="0" w:color="auto"/>
              <w:right w:val="single" w:sz="4" w:space="0" w:color="auto"/>
            </w:tcBorders>
          </w:tcPr>
          <w:p w14:paraId="707C4873" w14:textId="77777777" w:rsidR="00722CBB" w:rsidRPr="006B7D34" w:rsidRDefault="00722CBB" w:rsidP="008D384B">
            <w:pPr>
              <w:pStyle w:val="TAL"/>
            </w:pPr>
            <w:r w:rsidRPr="006B7D34">
              <w:t>D.59</w:t>
            </w:r>
          </w:p>
        </w:tc>
        <w:tc>
          <w:tcPr>
            <w:tcW w:w="2184" w:type="dxa"/>
            <w:tcBorders>
              <w:top w:val="single" w:sz="4" w:space="0" w:color="auto"/>
              <w:left w:val="single" w:sz="4" w:space="0" w:color="auto"/>
              <w:bottom w:val="single" w:sz="4" w:space="0" w:color="auto"/>
              <w:right w:val="single" w:sz="4" w:space="0" w:color="auto"/>
            </w:tcBorders>
          </w:tcPr>
          <w:p w14:paraId="6AF44F39" w14:textId="77777777" w:rsidR="00722CBB" w:rsidRPr="006B7D34" w:rsidRDefault="00722CBB" w:rsidP="008D384B">
            <w:pPr>
              <w:pStyle w:val="TAL"/>
              <w:rPr>
                <w:rFonts w:cs="Arial"/>
                <w:szCs w:val="18"/>
              </w:rPr>
            </w:pPr>
            <w:r w:rsidRPr="006B7D3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14:paraId="39903538" w14:textId="77777777" w:rsidR="00722CBB" w:rsidRPr="006B7D34" w:rsidRDefault="00722CBB" w:rsidP="008D384B">
            <w:pPr>
              <w:pStyle w:val="TAL"/>
              <w:rPr>
                <w:rFonts w:cs="v4.2.0"/>
              </w:rPr>
            </w:pPr>
            <w:r w:rsidRPr="006B7D34">
              <w:rPr>
                <w:rFonts w:cs="v4.2.0"/>
              </w:rPr>
              <w:t>If the rated total output power and total number of supported carriers are not simultaneously supported, the manufacturer shall declare the following additional parameters:</w:t>
            </w:r>
          </w:p>
          <w:p w14:paraId="6C567464" w14:textId="77777777" w:rsidR="00722CBB" w:rsidRPr="006B7D34" w:rsidRDefault="00722CBB" w:rsidP="008D384B">
            <w:pPr>
              <w:pStyle w:val="TAL"/>
              <w:rPr>
                <w:rFonts w:cs="v4.2.0"/>
              </w:rPr>
            </w:pPr>
            <w:r w:rsidRPr="006B7D34">
              <w:rPr>
                <w:rFonts w:cs="v4.2.0"/>
              </w:rPr>
              <w:t>-</w:t>
            </w:r>
            <w:r w:rsidRPr="006B7D34">
              <w:rPr>
                <w:rFonts w:cs="v4.2.0"/>
              </w:rPr>
              <w:tab/>
              <w:t>The reduced number of supported carriers at the rated total output power;</w:t>
            </w:r>
          </w:p>
          <w:p w14:paraId="4BBC125E" w14:textId="77777777" w:rsidR="00722CBB" w:rsidRPr="006B7D34" w:rsidRDefault="00722CBB" w:rsidP="008D384B">
            <w:pPr>
              <w:pStyle w:val="TAL"/>
            </w:pPr>
            <w:r w:rsidRPr="006B7D34">
              <w:rPr>
                <w:rFonts w:cs="v4.2.0"/>
              </w:rPr>
              <w:t>-</w:t>
            </w:r>
            <w:r w:rsidRPr="006B7D3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09198BAD"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4101210" w14:textId="77777777" w:rsidR="00722CBB" w:rsidRPr="006B7D34" w:rsidRDefault="00722CBB" w:rsidP="008D384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791BBB6" w14:textId="77777777" w:rsidR="00722CBB" w:rsidRPr="006B7D34" w:rsidRDefault="00722CBB" w:rsidP="008D384B">
            <w:pPr>
              <w:pStyle w:val="TAL"/>
              <w:jc w:val="center"/>
              <w:rPr>
                <w:rFonts w:cs="Arial"/>
                <w:szCs w:val="18"/>
              </w:rPr>
            </w:pPr>
            <w:r w:rsidRPr="006B7D34">
              <w:rPr>
                <w:rFonts w:cs="Arial"/>
                <w:szCs w:val="18"/>
              </w:rPr>
              <w:t>x</w:t>
            </w:r>
          </w:p>
        </w:tc>
      </w:tr>
      <w:tr w:rsidR="00722CBB" w:rsidRPr="006B7D34" w14:paraId="336F880E" w14:textId="77777777" w:rsidTr="008D384B">
        <w:tc>
          <w:tcPr>
            <w:tcW w:w="1175" w:type="dxa"/>
            <w:tcBorders>
              <w:top w:val="single" w:sz="4" w:space="0" w:color="auto"/>
              <w:left w:val="single" w:sz="4" w:space="0" w:color="auto"/>
              <w:bottom w:val="single" w:sz="4" w:space="0" w:color="auto"/>
              <w:right w:val="single" w:sz="4" w:space="0" w:color="auto"/>
            </w:tcBorders>
          </w:tcPr>
          <w:p w14:paraId="609C3C54" w14:textId="77777777" w:rsidR="00722CBB" w:rsidRPr="006B7D34" w:rsidRDefault="00722CBB" w:rsidP="008D384B">
            <w:pPr>
              <w:pStyle w:val="TAL"/>
            </w:pPr>
            <w:r w:rsidRPr="006B7D34">
              <w:t>D.60</w:t>
            </w:r>
          </w:p>
        </w:tc>
        <w:tc>
          <w:tcPr>
            <w:tcW w:w="2184" w:type="dxa"/>
            <w:tcBorders>
              <w:top w:val="single" w:sz="4" w:space="0" w:color="auto"/>
              <w:left w:val="single" w:sz="4" w:space="0" w:color="auto"/>
              <w:bottom w:val="single" w:sz="4" w:space="0" w:color="auto"/>
              <w:right w:val="single" w:sz="4" w:space="0" w:color="auto"/>
            </w:tcBorders>
          </w:tcPr>
          <w:p w14:paraId="64C35E25" w14:textId="77777777" w:rsidR="00722CBB" w:rsidRPr="006B7D34" w:rsidRDefault="00722CBB" w:rsidP="008D384B">
            <w:pPr>
              <w:pStyle w:val="TAL"/>
              <w:rPr>
                <w:rFonts w:cs="v4.2.0"/>
              </w:rPr>
            </w:pPr>
            <w:r w:rsidRPr="006B7D3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35FFA668" w14:textId="77777777" w:rsidR="00722CBB" w:rsidRPr="006B7D34" w:rsidRDefault="00722CBB" w:rsidP="008D384B">
            <w:pPr>
              <w:pStyle w:val="TAL"/>
              <w:rPr>
                <w:rFonts w:cs="v4.2.0"/>
              </w:rPr>
            </w:pPr>
            <w:r w:rsidRPr="006B7D34">
              <w:t>Declaration of operating band(s) combinations supporting inter</w:t>
            </w:r>
            <w:r w:rsidRPr="006B7D34">
              <w:noBreakHyphen/>
              <w:t>band CA. Declared per operating band combination (D.52).</w:t>
            </w:r>
            <w:r w:rsidRPr="006B7D34"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2B9FAC04"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796CCD4" w14:textId="77777777" w:rsidR="00722CBB" w:rsidRPr="006B7D34" w:rsidRDefault="00722CBB" w:rsidP="008D384B">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F3C9D68" w14:textId="77777777" w:rsidR="00722CBB" w:rsidRPr="006B7D34" w:rsidRDefault="00722CBB" w:rsidP="008D384B">
            <w:pPr>
              <w:pStyle w:val="TAL"/>
              <w:jc w:val="center"/>
              <w:rPr>
                <w:rFonts w:cs="Arial"/>
                <w:szCs w:val="18"/>
              </w:rPr>
            </w:pPr>
            <w:r w:rsidRPr="006B7D34">
              <w:rPr>
                <w:rFonts w:cs="Arial"/>
                <w:szCs w:val="18"/>
                <w:lang w:eastAsia="zh-CN"/>
              </w:rPr>
              <w:t>x</w:t>
            </w:r>
          </w:p>
        </w:tc>
      </w:tr>
      <w:tr w:rsidR="00722CBB" w:rsidRPr="006B7D34" w14:paraId="13B1B380" w14:textId="77777777" w:rsidTr="008D384B">
        <w:tc>
          <w:tcPr>
            <w:tcW w:w="1175" w:type="dxa"/>
            <w:tcBorders>
              <w:top w:val="single" w:sz="4" w:space="0" w:color="auto"/>
              <w:left w:val="single" w:sz="4" w:space="0" w:color="auto"/>
              <w:bottom w:val="single" w:sz="4" w:space="0" w:color="auto"/>
              <w:right w:val="single" w:sz="4" w:space="0" w:color="auto"/>
            </w:tcBorders>
          </w:tcPr>
          <w:p w14:paraId="58C362CB" w14:textId="77777777" w:rsidR="00722CBB" w:rsidRPr="006B7D34" w:rsidRDefault="00722CBB" w:rsidP="008D384B">
            <w:pPr>
              <w:pStyle w:val="TAL"/>
            </w:pPr>
            <w:r w:rsidRPr="006B7D34">
              <w:t>D.61</w:t>
            </w:r>
          </w:p>
        </w:tc>
        <w:tc>
          <w:tcPr>
            <w:tcW w:w="2184" w:type="dxa"/>
            <w:tcBorders>
              <w:top w:val="single" w:sz="4" w:space="0" w:color="auto"/>
              <w:left w:val="single" w:sz="4" w:space="0" w:color="auto"/>
              <w:bottom w:val="single" w:sz="4" w:space="0" w:color="auto"/>
              <w:right w:val="single" w:sz="4" w:space="0" w:color="auto"/>
            </w:tcBorders>
          </w:tcPr>
          <w:p w14:paraId="5AB1DA30" w14:textId="77777777" w:rsidR="00722CBB" w:rsidRPr="006B7D34" w:rsidRDefault="00722CBB" w:rsidP="008D384B">
            <w:pPr>
              <w:pStyle w:val="TAL"/>
              <w:rPr>
                <w:rFonts w:cs="v4.2.0"/>
              </w:rPr>
            </w:pPr>
            <w:r w:rsidRPr="006B7D3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740C5879" w14:textId="77777777" w:rsidR="00722CBB" w:rsidRPr="006B7D34" w:rsidRDefault="00722CBB" w:rsidP="008D384B">
            <w:pPr>
              <w:pStyle w:val="TAL"/>
              <w:rPr>
                <w:rFonts w:cs="v4.2.0"/>
              </w:rPr>
            </w:pPr>
            <w:r w:rsidRPr="006B7D34">
              <w:t xml:space="preserve">Declaration of operating band(s) supporting intra-band contiguous CA. Declared per </w:t>
            </w:r>
            <w:r w:rsidRPr="006B7D34">
              <w:rPr>
                <w:i/>
              </w:rPr>
              <w:t>operating band</w:t>
            </w:r>
            <w:r w:rsidRPr="006B7D34">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18AB0F86"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57F3B01" w14:textId="77777777" w:rsidR="00722CBB" w:rsidRPr="006B7D34" w:rsidRDefault="00722CBB" w:rsidP="008D384B">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D077F77" w14:textId="77777777" w:rsidR="00722CBB" w:rsidRPr="006B7D34" w:rsidRDefault="00722CBB" w:rsidP="008D384B">
            <w:pPr>
              <w:pStyle w:val="TAL"/>
              <w:jc w:val="center"/>
              <w:rPr>
                <w:rFonts w:cs="Arial"/>
                <w:szCs w:val="18"/>
              </w:rPr>
            </w:pPr>
            <w:r w:rsidRPr="006B7D34">
              <w:rPr>
                <w:rFonts w:cs="Arial"/>
                <w:szCs w:val="18"/>
                <w:lang w:eastAsia="zh-CN"/>
              </w:rPr>
              <w:t>x</w:t>
            </w:r>
          </w:p>
        </w:tc>
      </w:tr>
      <w:tr w:rsidR="00722CBB" w:rsidRPr="006B7D34" w14:paraId="215E5E42" w14:textId="77777777" w:rsidTr="008D384B">
        <w:tc>
          <w:tcPr>
            <w:tcW w:w="1175" w:type="dxa"/>
            <w:tcBorders>
              <w:top w:val="single" w:sz="4" w:space="0" w:color="auto"/>
              <w:left w:val="single" w:sz="4" w:space="0" w:color="auto"/>
              <w:bottom w:val="single" w:sz="4" w:space="0" w:color="auto"/>
              <w:right w:val="single" w:sz="4" w:space="0" w:color="auto"/>
            </w:tcBorders>
          </w:tcPr>
          <w:p w14:paraId="234002FA" w14:textId="77777777" w:rsidR="00722CBB" w:rsidRPr="006B7D34" w:rsidRDefault="00722CBB" w:rsidP="008D384B">
            <w:pPr>
              <w:pStyle w:val="TAL"/>
            </w:pPr>
            <w:r w:rsidRPr="006B7D34">
              <w:t>D.62</w:t>
            </w:r>
          </w:p>
        </w:tc>
        <w:tc>
          <w:tcPr>
            <w:tcW w:w="2184" w:type="dxa"/>
            <w:tcBorders>
              <w:top w:val="single" w:sz="4" w:space="0" w:color="auto"/>
              <w:left w:val="single" w:sz="4" w:space="0" w:color="auto"/>
              <w:bottom w:val="single" w:sz="4" w:space="0" w:color="auto"/>
              <w:right w:val="single" w:sz="4" w:space="0" w:color="auto"/>
            </w:tcBorders>
          </w:tcPr>
          <w:p w14:paraId="69BF039D" w14:textId="77777777" w:rsidR="00722CBB" w:rsidRPr="006B7D34" w:rsidRDefault="00722CBB" w:rsidP="008D384B">
            <w:pPr>
              <w:pStyle w:val="TAL"/>
              <w:rPr>
                <w:rFonts w:cs="v4.2.0"/>
              </w:rPr>
            </w:pPr>
            <w:r w:rsidRPr="006B7D3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5FFA9339" w14:textId="77777777" w:rsidR="00722CBB" w:rsidRPr="006B7D34" w:rsidRDefault="00722CBB" w:rsidP="008D384B">
            <w:pPr>
              <w:pStyle w:val="TAL"/>
              <w:rPr>
                <w:rFonts w:cs="v4.2.0"/>
              </w:rPr>
            </w:pPr>
            <w:r w:rsidRPr="006B7D34">
              <w:t>Declaration of operating band(s) supporting intra-band non</w:t>
            </w:r>
            <w:r w:rsidRPr="006B7D34">
              <w:noBreakHyphen/>
              <w:t>contiguous CA. Declared per operating band with CA support.</w:t>
            </w:r>
            <w:r w:rsidRPr="006B7D34"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2AEECED8" w14:textId="77777777" w:rsidR="00722CBB" w:rsidRPr="006B7D34" w:rsidRDefault="00722CBB" w:rsidP="008D384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68205D8" w14:textId="77777777" w:rsidR="00722CBB" w:rsidRPr="006B7D34" w:rsidRDefault="00722CBB" w:rsidP="008D384B">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526ECFC" w14:textId="77777777" w:rsidR="00722CBB" w:rsidRPr="006B7D34" w:rsidRDefault="00722CBB" w:rsidP="008D384B">
            <w:pPr>
              <w:pStyle w:val="TAL"/>
              <w:jc w:val="center"/>
              <w:rPr>
                <w:rFonts w:cs="Arial"/>
                <w:szCs w:val="18"/>
              </w:rPr>
            </w:pPr>
            <w:r w:rsidRPr="006B7D34">
              <w:rPr>
                <w:rFonts w:cs="Arial"/>
                <w:szCs w:val="18"/>
                <w:lang w:eastAsia="zh-CN"/>
              </w:rPr>
              <w:t>x</w:t>
            </w:r>
          </w:p>
        </w:tc>
      </w:tr>
      <w:tr w:rsidR="00722CBB" w:rsidRPr="006B7D34" w14:paraId="4D5B025F" w14:textId="77777777" w:rsidTr="008D384B">
        <w:tc>
          <w:tcPr>
            <w:tcW w:w="0" w:type="auto"/>
            <w:gridSpan w:val="6"/>
            <w:tcBorders>
              <w:top w:val="single" w:sz="4" w:space="0" w:color="auto"/>
              <w:left w:val="single" w:sz="4" w:space="0" w:color="auto"/>
              <w:bottom w:val="single" w:sz="4" w:space="0" w:color="auto"/>
              <w:right w:val="single" w:sz="4" w:space="0" w:color="auto"/>
            </w:tcBorders>
          </w:tcPr>
          <w:p w14:paraId="3C52D43B" w14:textId="77777777" w:rsidR="00722CBB" w:rsidRPr="006B7D34" w:rsidRDefault="00722CBB" w:rsidP="008D384B">
            <w:pPr>
              <w:pStyle w:val="TAN"/>
              <w:rPr>
                <w:lang w:eastAsia="zh-CN"/>
              </w:rPr>
            </w:pPr>
            <w:r w:rsidRPr="006B7D34">
              <w:rPr>
                <w:lang w:eastAsia="zh-CN"/>
              </w:rPr>
              <w:t>NOTE 1:</w:t>
            </w:r>
            <w:r w:rsidRPr="006B7D34">
              <w:rPr>
                <w:rFonts w:cs="Arial"/>
                <w:szCs w:val="18"/>
              </w:rPr>
              <w:tab/>
            </w:r>
            <w:r w:rsidRPr="006B7D34">
              <w:rPr>
                <w:lang w:eastAsia="zh-CN"/>
              </w:rPr>
              <w:t xml:space="preserve">Manufacturer declarations applicable per BS </w:t>
            </w:r>
            <w:r w:rsidRPr="006B7D34">
              <w:rPr>
                <w:i/>
                <w:lang w:eastAsia="zh-CN"/>
              </w:rPr>
              <w:t>requirement set</w:t>
            </w:r>
            <w:r w:rsidRPr="006B7D34">
              <w:rPr>
                <w:lang w:eastAsia="zh-CN"/>
              </w:rPr>
              <w:t xml:space="preserve"> were marked as “x”. Manufacturer declarations not applicable per BS </w:t>
            </w:r>
            <w:r w:rsidRPr="006B7D34">
              <w:rPr>
                <w:i/>
                <w:lang w:eastAsia="zh-CN"/>
              </w:rPr>
              <w:t>requirement set</w:t>
            </w:r>
            <w:r w:rsidRPr="006B7D34">
              <w:rPr>
                <w:lang w:eastAsia="zh-CN"/>
              </w:rPr>
              <w:t xml:space="preserve"> were marked as “n/a”.</w:t>
            </w:r>
          </w:p>
          <w:p w14:paraId="50A4B57F" w14:textId="77777777" w:rsidR="00722CBB" w:rsidRPr="006B7D34" w:rsidRDefault="00722CBB" w:rsidP="008D384B">
            <w:pPr>
              <w:pStyle w:val="TAN"/>
              <w:rPr>
                <w:lang w:eastAsia="zh-CN"/>
              </w:rPr>
            </w:pPr>
            <w:r w:rsidRPr="006B7D34">
              <w:rPr>
                <w:lang w:eastAsia="zh-CN"/>
              </w:rPr>
              <w:t>NOTE 2:</w:t>
            </w:r>
            <w:r w:rsidRPr="006B7D34">
              <w:rPr>
                <w:rFonts w:cs="Arial"/>
                <w:szCs w:val="18"/>
              </w:rPr>
              <w:tab/>
            </w:r>
            <w:r w:rsidRPr="006B7D34">
              <w:rPr>
                <w:lang w:eastAsia="zh-CN"/>
              </w:rPr>
              <w:t xml:space="preserve">For </w:t>
            </w:r>
            <w:r w:rsidRPr="006B7D34">
              <w:rPr>
                <w:i/>
                <w:lang w:eastAsia="zh-CN"/>
              </w:rPr>
              <w:t>BS type 1-H</w:t>
            </w:r>
            <w:r w:rsidRPr="006B7D34">
              <w:rPr>
                <w:lang w:eastAsia="zh-CN"/>
              </w:rPr>
              <w:t xml:space="preserve">, the only radiated declarations are related to EIRP and EIS requirements. For </w:t>
            </w:r>
            <w:r w:rsidRPr="006B7D34">
              <w:rPr>
                <w:i/>
                <w:lang w:eastAsia="zh-CN"/>
              </w:rPr>
              <w:t>BS type 1-H</w:t>
            </w:r>
            <w:r w:rsidRPr="006B7D34">
              <w:rPr>
                <w:lang w:eastAsia="zh-CN"/>
              </w:rPr>
              <w:t xml:space="preserve"> declarations required for the conducted requirements testing, refer to TS 38.141-1 [3]. For declarations marked as ‘c’, related conducted declarations in TS 38.141-1 [3] apply.</w:t>
            </w:r>
          </w:p>
          <w:p w14:paraId="59D3AFB6" w14:textId="77777777" w:rsidR="00722CBB" w:rsidRPr="006B7D34" w:rsidRDefault="00722CBB" w:rsidP="008D384B">
            <w:pPr>
              <w:pStyle w:val="TAN"/>
              <w:rPr>
                <w:rFonts w:cs="Arial"/>
                <w:szCs w:val="18"/>
              </w:rPr>
            </w:pPr>
            <w:r w:rsidRPr="006B7D34">
              <w:rPr>
                <w:rFonts w:cs="Arial"/>
                <w:szCs w:val="18"/>
              </w:rPr>
              <w:t>NOTE 3</w:t>
            </w:r>
            <w:r w:rsidRPr="006B7D34" w:rsidDel="002F5573">
              <w:rPr>
                <w:rFonts w:cs="Arial"/>
                <w:szCs w:val="18"/>
              </w:rPr>
              <w:t>:</w:t>
            </w:r>
            <w:r w:rsidRPr="006B7D34">
              <w:rPr>
                <w:rFonts w:cs="Arial"/>
                <w:szCs w:val="18"/>
              </w:rPr>
              <w:tab/>
              <w:t>Depending on the capability of the system some of these beams may be the same.</w:t>
            </w:r>
          </w:p>
          <w:p w14:paraId="2908CC82" w14:textId="77777777" w:rsidR="00722CBB" w:rsidRPr="006B7D34" w:rsidRDefault="00722CBB" w:rsidP="008D384B">
            <w:pPr>
              <w:pStyle w:val="TAN"/>
            </w:pPr>
            <w:r w:rsidRPr="006B7D34">
              <w:t>NOTE 4:</w:t>
            </w:r>
            <w:r w:rsidRPr="006B7D34">
              <w:rPr>
                <w:rFonts w:cs="Arial"/>
                <w:szCs w:val="18"/>
              </w:rPr>
              <w:tab/>
            </w:r>
            <w:r w:rsidRPr="006B7D34">
              <w:t xml:space="preserve">These </w:t>
            </w:r>
            <w:r w:rsidRPr="006B7D34">
              <w:rPr>
                <w:i/>
              </w:rPr>
              <w:t>operating bands</w:t>
            </w:r>
            <w:r w:rsidRPr="006B7D34">
              <w:t xml:space="preserve"> are related to their respective single</w:t>
            </w:r>
            <w:r w:rsidRPr="006B7D34">
              <w:noBreakHyphen/>
              <w:t>band RIBs.</w:t>
            </w:r>
          </w:p>
          <w:p w14:paraId="519A6693" w14:textId="77777777" w:rsidR="00722CBB" w:rsidRPr="006B7D34" w:rsidRDefault="00722CBB" w:rsidP="008D384B">
            <w:pPr>
              <w:pStyle w:val="TAN"/>
            </w:pPr>
            <w:r w:rsidRPr="006B7D34">
              <w:t>NOTE 5:</w:t>
            </w:r>
            <w:r w:rsidRPr="006B7D34">
              <w:tab/>
              <w:t>As each identified OSDD has a declared minimum EIS value (D.27), multiple operating band can only be declared if they have the same minimum EIS declaration.</w:t>
            </w:r>
          </w:p>
          <w:p w14:paraId="2B5DFCF4" w14:textId="77777777" w:rsidR="00722CBB" w:rsidRPr="006B7D34" w:rsidRDefault="00722CBB" w:rsidP="008D384B">
            <w:pPr>
              <w:pStyle w:val="TAN"/>
            </w:pPr>
            <w:r w:rsidRPr="006B7D34">
              <w:t>NOTE 6:</w:t>
            </w:r>
            <w:r w:rsidRPr="006B7D34">
              <w:tab/>
              <w:t xml:space="preserve">If the </w:t>
            </w:r>
            <w:r w:rsidRPr="006B7D34">
              <w:rPr>
                <w:i/>
              </w:rPr>
              <w:t>BS type 1-H</w:t>
            </w:r>
            <w:r w:rsidRPr="006B7D34">
              <w:t xml:space="preserve"> or </w:t>
            </w:r>
            <w:r w:rsidRPr="006B7D34">
              <w:rPr>
                <w:i/>
              </w:rPr>
              <w:t>BS type 1-O</w:t>
            </w:r>
            <w:r w:rsidRPr="006B7D34">
              <w:t xml:space="preserve"> is not capable of redirecting the receiver target related to the OSDD then there is only one </w:t>
            </w:r>
            <w:proofErr w:type="spellStart"/>
            <w:r w:rsidRPr="006B7D34">
              <w:t>RoAoA</w:t>
            </w:r>
            <w:proofErr w:type="spellEnd"/>
            <w:r w:rsidRPr="006B7D34">
              <w:t xml:space="preserve"> applicable to the OSDD.</w:t>
            </w:r>
          </w:p>
          <w:p w14:paraId="4FBDF787" w14:textId="605668B1" w:rsidR="00722CBB" w:rsidRPr="006D53A9" w:rsidRDefault="00722CBB" w:rsidP="008D384B">
            <w:pPr>
              <w:pStyle w:val="TAN"/>
            </w:pPr>
            <w:r w:rsidRPr="006B7D34">
              <w:t>NOTE 7:</w:t>
            </w:r>
            <w:r w:rsidRPr="006B7D34">
              <w:tab/>
              <w:t>Although EIS</w:t>
            </w:r>
            <w:r w:rsidRPr="006B7D34">
              <w:rPr>
                <w:vertAlign w:val="subscript"/>
              </w:rPr>
              <w:t>REFSENS_50M</w:t>
            </w:r>
            <w:r w:rsidRPr="006B7D34">
              <w:t xml:space="preserve"> level is based on a </w:t>
            </w:r>
            <w:r w:rsidRPr="006B7D34">
              <w:rPr>
                <w:rFonts w:cs="Arial"/>
              </w:rPr>
              <w:t>reference measurement channel</w:t>
            </w:r>
            <w:r w:rsidRPr="006B7D34">
              <w:t xml:space="preserve"> with </w:t>
            </w:r>
            <w:proofErr w:type="spellStart"/>
            <w:r w:rsidRPr="006B7D34">
              <w:t>BW</w:t>
            </w:r>
            <w:r w:rsidRPr="006B7D34">
              <w:rPr>
                <w:vertAlign w:val="subscript"/>
              </w:rPr>
              <w:t>Channel</w:t>
            </w:r>
            <w:proofErr w:type="spellEnd"/>
            <w:r w:rsidRPr="006B7D34">
              <w:t xml:space="preserve"> = 50 MHz, it does not </w:t>
            </w:r>
            <w:r w:rsidRPr="006B7D34">
              <w:t xml:space="preserve">imply that BS </w:t>
            </w:r>
            <w:proofErr w:type="gramStart"/>
            <w:r w:rsidRPr="006B7D34">
              <w:t>has to</w:t>
            </w:r>
            <w:proofErr w:type="gramEnd"/>
            <w:r w:rsidRPr="006B7D34">
              <w:t xml:space="preserve"> support 50 MHz channel bandwidth.</w:t>
            </w:r>
          </w:p>
          <w:p w14:paraId="45CDDC8B" w14:textId="77777777" w:rsidR="00722CBB" w:rsidRPr="006B7D34" w:rsidRDefault="00722CBB" w:rsidP="008D384B">
            <w:pPr>
              <w:pStyle w:val="TAN"/>
            </w:pPr>
            <w:r w:rsidRPr="006B7D34">
              <w:t>NOTE 8:</w:t>
            </w:r>
            <w:r w:rsidRPr="006B7D34">
              <w:tab/>
              <w:t xml:space="preserve">Not applicable for </w:t>
            </w:r>
            <w:r w:rsidRPr="006B7D34">
              <w:rPr>
                <w:i/>
              </w:rPr>
              <w:t>BS type 2-O</w:t>
            </w:r>
            <w:r w:rsidRPr="006B7D34">
              <w:t>.</w:t>
            </w:r>
          </w:p>
          <w:p w14:paraId="0592ACEC" w14:textId="77777777" w:rsidR="00722CBB" w:rsidRPr="006B7D34" w:rsidRDefault="00722CBB" w:rsidP="008D384B">
            <w:pPr>
              <w:pStyle w:val="TAN"/>
              <w:rPr>
                <w:lang w:eastAsia="zh-CN"/>
              </w:rPr>
            </w:pPr>
            <w:r w:rsidRPr="006B7D34">
              <w:t xml:space="preserve">NOTE </w:t>
            </w:r>
            <w:r w:rsidRPr="006B7D34">
              <w:rPr>
                <w:lang w:eastAsia="zh-CN"/>
              </w:rPr>
              <w:t>9:</w:t>
            </w:r>
            <w:r w:rsidRPr="006B7D34">
              <w:rPr>
                <w:lang w:eastAsia="zh-CN"/>
              </w:rPr>
              <w:tab/>
              <w:t xml:space="preserve">For an OSDD without receiver target redirection range, this is a direction inside the sensitivity </w:t>
            </w:r>
            <w:proofErr w:type="spellStart"/>
            <w:r w:rsidRPr="006B7D34">
              <w:rPr>
                <w:lang w:eastAsia="zh-CN"/>
              </w:rPr>
              <w:t>RoAoA</w:t>
            </w:r>
            <w:proofErr w:type="spellEnd"/>
            <w:r w:rsidRPr="006B7D34">
              <w:rPr>
                <w:lang w:eastAsia="zh-CN"/>
              </w:rPr>
              <w:t>.</w:t>
            </w:r>
          </w:p>
          <w:p w14:paraId="670086D7" w14:textId="77777777" w:rsidR="00722CBB" w:rsidRPr="006B7D34" w:rsidRDefault="00722CBB" w:rsidP="008D384B">
            <w:pPr>
              <w:pStyle w:val="TAN"/>
            </w:pPr>
            <w:r w:rsidRPr="006B7D34">
              <w:t>NOTE 10:</w:t>
            </w:r>
            <w:r w:rsidRPr="006B7D34">
              <w:rPr>
                <w:lang w:eastAsia="zh-CN"/>
              </w:rPr>
              <w:tab/>
            </w:r>
            <w:r w:rsidRPr="006B7D34">
              <w:rPr>
                <w:i/>
              </w:rPr>
              <w:t>OTA coverage range</w:t>
            </w:r>
            <w:r w:rsidRPr="006B7D34">
              <w:t xml:space="preserve"> is used for conformance testing of such TX OTA requirements as occupied bandwidth, frequency error, TAE or EVM.</w:t>
            </w:r>
          </w:p>
          <w:p w14:paraId="1A41CD49" w14:textId="77777777" w:rsidR="00722CBB" w:rsidRPr="006B7D34" w:rsidRDefault="00722CBB" w:rsidP="008D384B">
            <w:pPr>
              <w:pStyle w:val="TAN"/>
              <w:rPr>
                <w:lang w:eastAsia="zh-CN"/>
              </w:rPr>
            </w:pPr>
            <w:r w:rsidRPr="006B7D34">
              <w:t>NOTE 11:</w:t>
            </w:r>
            <w:r w:rsidRPr="006B7D34">
              <w:tab/>
              <w:t xml:space="preserve">The </w:t>
            </w:r>
            <w:r w:rsidRPr="006B7D34">
              <w:rPr>
                <w:i/>
              </w:rPr>
              <w:t>OTA coverage reference</w:t>
            </w:r>
            <w:r w:rsidRPr="006B7D34">
              <w:t xml:space="preserve"> direction may be the same as the Reference beam direction pair (D.8) but does not have to be.</w:t>
            </w:r>
          </w:p>
          <w:p w14:paraId="696D2190" w14:textId="77777777" w:rsidR="00722CBB" w:rsidRPr="006B7D34" w:rsidRDefault="00722CBB" w:rsidP="008D384B">
            <w:pPr>
              <w:pStyle w:val="TAN"/>
              <w:rPr>
                <w:lang w:eastAsia="zh-CN"/>
              </w:rPr>
            </w:pPr>
            <w:r w:rsidRPr="006B7D34">
              <w:rPr>
                <w:lang w:eastAsia="zh-CN"/>
              </w:rPr>
              <w:t xml:space="preserve">NOTE 12: If a </w:t>
            </w:r>
            <w:r w:rsidRPr="006B7D34">
              <w:rPr>
                <w:i/>
                <w:lang w:eastAsia="zh-CN"/>
              </w:rPr>
              <w:t>BS type 2-O</w:t>
            </w:r>
            <w:r w:rsidRPr="006B7D34">
              <w:rPr>
                <w:lang w:eastAsia="zh-CN"/>
              </w:rPr>
              <w:t xml:space="preserve"> is capable of 64QAM DL operation then two rated output power </w:t>
            </w:r>
            <w:r w:rsidRPr="006B7D34">
              <w:rPr>
                <w:lang w:eastAsia="zh-CN"/>
              </w:rPr>
              <w:t>declarations may be made. One declaration is applicable when configured for 64QAM transmissions and the other declaration is applicable when not configured for 64QAM transmissions.</w:t>
            </w:r>
          </w:p>
          <w:p w14:paraId="1AAD8C6C" w14:textId="77777777" w:rsidR="00722CBB" w:rsidRPr="006B7D34" w:rsidRDefault="00722CBB" w:rsidP="008D384B">
            <w:pPr>
              <w:pStyle w:val="TAN"/>
            </w:pPr>
            <w:r w:rsidRPr="006B7D34">
              <w:rPr>
                <w:lang w:eastAsia="zh-CN"/>
              </w:rPr>
              <w:t xml:space="preserve">NOTE </w:t>
            </w:r>
            <w:r w:rsidRPr="006B7D34">
              <w:t>13:</w:t>
            </w:r>
            <w:r w:rsidRPr="006B7D34">
              <w:rPr>
                <w:lang w:eastAsia="zh-CN"/>
              </w:rPr>
              <w:t xml:space="preserve"> </w:t>
            </w:r>
            <w:r w:rsidRPr="006B7D34">
              <w:t xml:space="preserve">If </w:t>
            </w:r>
            <w:r w:rsidRPr="006B7D34">
              <w:rPr>
                <w:rFonts w:cs="Arial"/>
                <w:szCs w:val="18"/>
              </w:rPr>
              <w:t xml:space="preserve">D.57 and D.58 are </w:t>
            </w:r>
            <w:r w:rsidRPr="006B7D34">
              <w:t xml:space="preserve">declared for certain frequency range (D.56), there shall be no “Rated beam EIRP” declaration (D.11) for the </w:t>
            </w:r>
            <w:r w:rsidRPr="006B7D34">
              <w:rPr>
                <w:i/>
              </w:rPr>
              <w:t>operating band</w:t>
            </w:r>
            <w:r w:rsidRPr="006B7D34">
              <w:t xml:space="preserve"> containing that </w:t>
            </w:r>
            <w:proofErr w:type="gramStart"/>
            <w:r w:rsidRPr="006B7D34">
              <w:t>particular frequency</w:t>
            </w:r>
            <w:proofErr w:type="gramEnd"/>
            <w:r w:rsidRPr="006B7D34">
              <w:t xml:space="preserve"> range.</w:t>
            </w:r>
          </w:p>
          <w:p w14:paraId="0EF0CF6C" w14:textId="77777777" w:rsidR="00722CBB" w:rsidRPr="006B7D34" w:rsidRDefault="00722CBB" w:rsidP="008D384B">
            <w:pPr>
              <w:pStyle w:val="TAN"/>
              <w:rPr>
                <w:lang w:eastAsia="zh-CN"/>
              </w:rPr>
            </w:pPr>
            <w:r w:rsidRPr="006B7D34">
              <w:rPr>
                <w:lang w:eastAsia="zh-CN"/>
              </w:rPr>
              <w:t xml:space="preserve">NOTE 14: If a </w:t>
            </w:r>
            <w:r w:rsidRPr="006B7D34">
              <w:rPr>
                <w:i/>
                <w:lang w:eastAsia="zh-CN"/>
              </w:rPr>
              <w:t>BS type 1-H</w:t>
            </w:r>
            <w:r w:rsidRPr="006B7D34">
              <w:rPr>
                <w:lang w:eastAsia="zh-CN"/>
              </w:rPr>
              <w:t xml:space="preserve"> or </w:t>
            </w:r>
            <w:r w:rsidRPr="006B7D34">
              <w:rPr>
                <w:i/>
                <w:lang w:eastAsia="zh-CN"/>
              </w:rPr>
              <w:t>BS type 1-O</w:t>
            </w:r>
            <w:r w:rsidRPr="006B7D3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475220F3" w14:textId="77777777" w:rsidR="00722CBB" w:rsidRPr="006B7D34" w:rsidRDefault="00722CBB" w:rsidP="008D384B">
            <w:pPr>
              <w:pStyle w:val="TAN"/>
              <w:rPr>
                <w:rFonts w:cs="Arial"/>
                <w:szCs w:val="18"/>
                <w:lang w:val="en-US"/>
              </w:rPr>
            </w:pPr>
            <w:r w:rsidRPr="006B7D34">
              <w:t xml:space="preserve">NOTE 15: </w:t>
            </w:r>
            <w:r w:rsidRPr="006B7D34">
              <w:rPr>
                <w:rFonts w:cs="Arial"/>
                <w:szCs w:val="18"/>
                <w:lang w:val="en-US"/>
              </w:rPr>
              <w:t>Parameters for contiguous or non-contiguous spectrum operation in the operating band are assumed to be the same unless they are separately declared.</w:t>
            </w:r>
          </w:p>
          <w:p w14:paraId="34C6E564" w14:textId="77777777" w:rsidR="00722CBB" w:rsidRPr="006B7D34" w:rsidRDefault="00722CBB" w:rsidP="008D384B">
            <w:pPr>
              <w:pStyle w:val="TAN"/>
              <w:rPr>
                <w:lang w:eastAsia="zh-CN"/>
              </w:rPr>
            </w:pPr>
            <w:r w:rsidRPr="006B7D34">
              <w:t>NOTE 16:</w:t>
            </w:r>
            <w:r w:rsidRPr="006B7D34">
              <w:rPr>
                <w:rFonts w:cs="Arial"/>
                <w:szCs w:val="18"/>
              </w:rPr>
              <w:t xml:space="preserve"> If BS is declared to support Band n20 (D.4), the manufacturer shall declare if the BS may operate in geographical </w:t>
            </w:r>
            <w:r w:rsidRPr="006B7D34">
              <w:rPr>
                <w:rFonts w:cs="Arial"/>
                <w:szCs w:val="18"/>
              </w:rPr>
              <w:lastRenderedPageBreak/>
              <w:t>areas allocated to broadcasting (DTT). Additionally, related declarations of the emission levels and maximum output power shall be declared.</w:t>
            </w:r>
          </w:p>
        </w:tc>
      </w:tr>
    </w:tbl>
    <w:p w14:paraId="35C7EF1A"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BA80A" w14:textId="77777777" w:rsidR="000D12C6" w:rsidRDefault="000D12C6">
      <w:r>
        <w:separator/>
      </w:r>
    </w:p>
  </w:endnote>
  <w:endnote w:type="continuationSeparator" w:id="0">
    <w:p w14:paraId="59D10415" w14:textId="77777777" w:rsidR="000D12C6" w:rsidRDefault="000D1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0745E" w14:textId="77777777" w:rsidR="000D12C6" w:rsidRDefault="000D12C6">
      <w:r>
        <w:separator/>
      </w:r>
    </w:p>
  </w:footnote>
  <w:footnote w:type="continuationSeparator" w:id="0">
    <w:p w14:paraId="3759CF3E" w14:textId="77777777" w:rsidR="000D12C6" w:rsidRDefault="000D1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7EF1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7EF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7EF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7EF2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0D12C6"/>
    <w:rsid w:val="000E272C"/>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424"/>
    <w:rsid w:val="003609EF"/>
    <w:rsid w:val="0036231A"/>
    <w:rsid w:val="0036651D"/>
    <w:rsid w:val="00374DD4"/>
    <w:rsid w:val="003E1A36"/>
    <w:rsid w:val="00410371"/>
    <w:rsid w:val="004242F1"/>
    <w:rsid w:val="004B75B7"/>
    <w:rsid w:val="0051580D"/>
    <w:rsid w:val="00547111"/>
    <w:rsid w:val="00592D74"/>
    <w:rsid w:val="005C3F25"/>
    <w:rsid w:val="005E2C44"/>
    <w:rsid w:val="00621188"/>
    <w:rsid w:val="006257ED"/>
    <w:rsid w:val="00695808"/>
    <w:rsid w:val="006B46FB"/>
    <w:rsid w:val="006D53A9"/>
    <w:rsid w:val="006E21FB"/>
    <w:rsid w:val="00722CB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2358"/>
    <w:rsid w:val="00C66BA2"/>
    <w:rsid w:val="00C95985"/>
    <w:rsid w:val="00CC5026"/>
    <w:rsid w:val="00CC68D0"/>
    <w:rsid w:val="00D03F9A"/>
    <w:rsid w:val="00D06D51"/>
    <w:rsid w:val="00D24991"/>
    <w:rsid w:val="00D50255"/>
    <w:rsid w:val="00DA0C1D"/>
    <w:rsid w:val="00DE34CF"/>
    <w:rsid w:val="00E11D81"/>
    <w:rsid w:val="00E13F3D"/>
    <w:rsid w:val="00E34898"/>
    <w:rsid w:val="00EB09B7"/>
    <w:rsid w:val="00EE7D7C"/>
    <w:rsid w:val="00F25D98"/>
    <w:rsid w:val="00F300FB"/>
    <w:rsid w:val="00F85C9D"/>
    <w:rsid w:val="00F86F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7EE93"/>
  <w15:docId w15:val="{5B207592-E4E6-401C-B8A4-AB179BE97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22CBB"/>
    <w:rPr>
      <w:rFonts w:ascii="Arial" w:hAnsi="Arial"/>
      <w:sz w:val="18"/>
      <w:lang w:val="en-GB" w:eastAsia="en-US"/>
    </w:rPr>
  </w:style>
  <w:style w:type="character" w:customStyle="1" w:styleId="TAHCar">
    <w:name w:val="TAH Car"/>
    <w:link w:val="TAH"/>
    <w:qFormat/>
    <w:rsid w:val="00722CBB"/>
    <w:rPr>
      <w:rFonts w:ascii="Arial" w:hAnsi="Arial"/>
      <w:b/>
      <w:sz w:val="18"/>
      <w:lang w:val="en-GB" w:eastAsia="en-US"/>
    </w:rPr>
  </w:style>
  <w:style w:type="character" w:customStyle="1" w:styleId="THChar">
    <w:name w:val="TH Char"/>
    <w:link w:val="TH"/>
    <w:rsid w:val="00722CBB"/>
    <w:rPr>
      <w:rFonts w:ascii="Arial" w:hAnsi="Arial"/>
      <w:b/>
      <w:lang w:val="en-GB" w:eastAsia="en-US"/>
    </w:rPr>
  </w:style>
  <w:style w:type="character" w:customStyle="1" w:styleId="TANChar">
    <w:name w:val="TAN Char"/>
    <w:link w:val="TAN"/>
    <w:locked/>
    <w:rsid w:val="00722CBB"/>
    <w:rPr>
      <w:rFonts w:ascii="Arial" w:hAnsi="Arial"/>
      <w:sz w:val="18"/>
      <w:lang w:val="en-GB"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722CBB"/>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22CBB"/>
    <w:rPr>
      <w:rFonts w:ascii="Times New Roman" w:hAnsi="Times New Roman"/>
      <w:b/>
      <w:bCs/>
      <w:sz w:val="21"/>
      <w:szCs w:val="21"/>
      <w:lang w:val="en-US" w:eastAsia="en-US"/>
    </w:rPr>
  </w:style>
  <w:style w:type="character" w:customStyle="1" w:styleId="B5Char">
    <w:name w:val="B5 Char"/>
    <w:link w:val="B5"/>
    <w:rsid w:val="00722C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9DE75-42CC-47FC-9B81-6EEA21471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1015</TotalTime>
  <Pages>12</Pages>
  <Words>3637</Words>
  <Characters>19282</Characters>
  <Application>Microsoft Office Word</Application>
  <DocSecurity>0</DocSecurity>
  <Lines>160</Lines>
  <Paragraphs>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25</cp:revision>
  <cp:lastPrinted>1899-12-31T23:00:00Z</cp:lastPrinted>
  <dcterms:created xsi:type="dcterms:W3CDTF">2015-08-19T09:34:00Z</dcterms:created>
  <dcterms:modified xsi:type="dcterms:W3CDTF">2019-02-27T14:08:00Z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